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5D06F729"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EA39FD">
        <w:rPr>
          <w:rFonts w:ascii="Arial" w:hAnsi="Arial"/>
          <w:b/>
          <w:i/>
          <w:noProof/>
          <w:sz w:val="28"/>
          <w:lang w:eastAsia="zh-CN"/>
        </w:rPr>
        <w:t>00412</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26E111B2" w:rsidR="00A378C6" w:rsidRPr="00A378C6" w:rsidRDefault="00EA39FD" w:rsidP="00EA39FD">
            <w:pPr>
              <w:spacing w:after="0"/>
              <w:jc w:val="right"/>
              <w:rPr>
                <w:rFonts w:ascii="Arial" w:hAnsi="Arial"/>
                <w:noProof/>
              </w:rPr>
            </w:pPr>
            <w:r w:rsidRPr="00EA39FD">
              <w:rPr>
                <w:rFonts w:ascii="Arial" w:hAnsi="Arial"/>
                <w:b/>
                <w:noProof/>
                <w:sz w:val="28"/>
              </w:rPr>
              <w:t>1127</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DB9F0F7"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286CDA">
              <w:rPr>
                <w:rFonts w:ascii="Arial" w:hAnsi="Arial"/>
                <w:b/>
                <w:noProof/>
                <w:sz w:val="28"/>
              </w:rPr>
              <w:t>4</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0B40C6AF" w:rsidR="00A378C6" w:rsidRPr="00286CDA" w:rsidRDefault="00EA39FD" w:rsidP="00A378C6">
            <w:pPr>
              <w:spacing w:after="0"/>
              <w:ind w:left="100"/>
              <w:rPr>
                <w:rFonts w:ascii="Arial" w:hAnsi="Arial"/>
                <w:noProof/>
                <w:lang w:val="en-US" w:eastAsia="zh-CN"/>
              </w:rPr>
            </w:pPr>
            <w:r w:rsidRPr="00EA39FD">
              <w:rPr>
                <w:rFonts w:ascii="Arial" w:hAnsi="Arial"/>
                <w:noProof/>
                <w:lang w:val="en-US" w:eastAsia="zh-CN"/>
              </w:rPr>
              <w:t>Clarification on RF requirement for intra-band non-collocated EN-DC</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RelatedWis  \* MERGEFORMAT </w:instrText>
            </w:r>
            <w:r w:rsidRPr="00A378C6">
              <w:rPr>
                <w:rFonts w:ascii="Arial" w:hAnsi="Arial"/>
              </w:rPr>
              <w:fldChar w:fldCharType="separate"/>
            </w:r>
            <w:r w:rsidRPr="00A378C6">
              <w:rPr>
                <w:rFonts w:ascii="Arial" w:hAnsi="Arial"/>
                <w:noProof/>
              </w:rPr>
              <w:t>NonCol_intraB_ENDC_NR_CA-Core</w:t>
            </w:r>
            <w:r w:rsidRPr="00A378C6">
              <w:rPr>
                <w:rFonts w:ascii="Arial" w:hAnsi="Arial"/>
                <w:noProof/>
              </w:rPr>
              <w:fldChar w:fldCharType="end"/>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7A973" w14:textId="1BCF815F" w:rsidR="00A378C6" w:rsidRDefault="00286CDA" w:rsidP="00A378C6">
            <w:pPr>
              <w:spacing w:after="0"/>
              <w:ind w:left="100"/>
              <w:rPr>
                <w:rFonts w:ascii="Arial" w:hAnsi="Arial"/>
                <w:noProof/>
                <w:lang w:eastAsia="zh-CN"/>
              </w:rPr>
            </w:pPr>
            <w:r>
              <w:rPr>
                <w:rFonts w:ascii="Arial" w:hAnsi="Arial"/>
                <w:noProof/>
                <w:lang w:eastAsia="zh-CN"/>
              </w:rPr>
              <w:t>The requirement for legacy</w:t>
            </w:r>
            <w:r w:rsidR="002D19C7">
              <w:rPr>
                <w:rFonts w:ascii="Arial" w:hAnsi="Arial"/>
                <w:noProof/>
                <w:lang w:eastAsia="zh-CN"/>
              </w:rPr>
              <w:t xml:space="preserve"> UE supporting</w:t>
            </w:r>
            <w:r>
              <w:rPr>
                <w:rFonts w:ascii="Arial" w:hAnsi="Arial"/>
                <w:noProof/>
                <w:lang w:eastAsia="zh-CN"/>
              </w:rPr>
              <w:t xml:space="preserve"> intra-band non-collcoated EN-DC is not clear.</w:t>
            </w:r>
          </w:p>
          <w:p w14:paraId="7E0F9F91" w14:textId="005B1CC6" w:rsidR="00286CDA" w:rsidRPr="00A378C6" w:rsidRDefault="00286CDA" w:rsidP="00A378C6">
            <w:pPr>
              <w:spacing w:after="0"/>
              <w:ind w:left="10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79D6D805" w14:textId="4054E19B" w:rsidR="00A378C6" w:rsidRDefault="002D19C7" w:rsidP="006B4653">
            <w:pPr>
              <w:pStyle w:val="ListParagraph"/>
              <w:numPr>
                <w:ilvl w:val="0"/>
                <w:numId w:val="23"/>
              </w:numPr>
              <w:spacing w:after="0"/>
              <w:rPr>
                <w:rFonts w:ascii="Arial" w:hAnsi="Arial"/>
                <w:noProof/>
              </w:rPr>
            </w:pPr>
            <w:r w:rsidRPr="006B4653">
              <w:rPr>
                <w:rFonts w:ascii="Arial" w:hAnsi="Arial"/>
                <w:noProof/>
              </w:rPr>
              <w:t>Additional r</w:t>
            </w:r>
            <w:r w:rsidR="00286CDA" w:rsidRPr="006B4653">
              <w:rPr>
                <w:rFonts w:ascii="Arial" w:hAnsi="Arial"/>
                <w:noProof/>
              </w:rPr>
              <w:t xml:space="preserve">equirement clarification is </w:t>
            </w:r>
            <w:r w:rsidR="006B4653" w:rsidRPr="006B4653">
              <w:rPr>
                <w:rFonts w:ascii="Arial" w:hAnsi="Arial"/>
                <w:noProof/>
              </w:rPr>
              <w:t xml:space="preserve">added </w:t>
            </w:r>
            <w:r w:rsidR="00286CDA" w:rsidRPr="006B4653">
              <w:rPr>
                <w:rFonts w:ascii="Arial" w:hAnsi="Arial"/>
                <w:noProof/>
              </w:rPr>
              <w:t xml:space="preserve">for </w:t>
            </w:r>
            <w:r w:rsidRPr="006B4653">
              <w:rPr>
                <w:rFonts w:ascii="Arial" w:hAnsi="Arial"/>
                <w:noProof/>
              </w:rPr>
              <w:t xml:space="preserve">UE not supporting </w:t>
            </w:r>
            <w:r w:rsidRPr="00EB6CDB">
              <w:rPr>
                <w:rFonts w:ascii="Arial" w:hAnsi="Arial"/>
                <w:i/>
                <w:iCs/>
                <w:noProof/>
              </w:rPr>
              <w:t>[requirementTypeIndication-r18]</w:t>
            </w:r>
            <w:r w:rsidRPr="006B4653">
              <w:rPr>
                <w:rFonts w:ascii="Arial" w:hAnsi="Arial"/>
                <w:noProof/>
              </w:rPr>
              <w:t xml:space="preserve"> indicates that it is capable of interBandMRDC-WithOverlapDL-Bands-r16</w:t>
            </w:r>
            <w:r w:rsidR="006B4653">
              <w:rPr>
                <w:rFonts w:ascii="Arial" w:hAnsi="Arial"/>
                <w:noProof/>
              </w:rPr>
              <w:t xml:space="preserve"> for note 11</w:t>
            </w:r>
            <w:r w:rsidRPr="006B4653">
              <w:rPr>
                <w:rFonts w:ascii="Arial" w:hAnsi="Arial"/>
                <w:noProof/>
              </w:rPr>
              <w:t>.</w:t>
            </w:r>
          </w:p>
          <w:p w14:paraId="3F65883A" w14:textId="07133C07" w:rsidR="006B4653" w:rsidRDefault="006B4653" w:rsidP="006B4653">
            <w:pPr>
              <w:pStyle w:val="ListParagraph"/>
              <w:numPr>
                <w:ilvl w:val="0"/>
                <w:numId w:val="23"/>
              </w:numPr>
              <w:spacing w:after="0"/>
              <w:rPr>
                <w:rFonts w:ascii="Arial" w:hAnsi="Arial"/>
                <w:noProof/>
              </w:rPr>
            </w:pPr>
            <w:r>
              <w:rPr>
                <w:rFonts w:ascii="Arial" w:hAnsi="Arial"/>
                <w:noProof/>
              </w:rPr>
              <w:t>Note 4 and note 13 are also clarified.</w:t>
            </w:r>
          </w:p>
          <w:p w14:paraId="7184F7C0" w14:textId="2773E505" w:rsidR="006B4653" w:rsidRPr="006B4653" w:rsidRDefault="006B4653" w:rsidP="006B4653">
            <w:pPr>
              <w:pStyle w:val="ListParagraph"/>
              <w:numPr>
                <w:ilvl w:val="0"/>
                <w:numId w:val="23"/>
              </w:numPr>
              <w:spacing w:after="0"/>
              <w:rPr>
                <w:rFonts w:ascii="Arial" w:hAnsi="Arial"/>
                <w:noProof/>
              </w:rPr>
            </w:pPr>
            <w:r>
              <w:rPr>
                <w:rFonts w:ascii="Arial" w:hAnsi="Arial"/>
                <w:noProof/>
              </w:rPr>
              <w:t>Delete redudant note 11 from some combinations including more than 2 CCs in Table 5.5B.4.1-1.</w:t>
            </w:r>
          </w:p>
          <w:p w14:paraId="675A39B7" w14:textId="7B7F6F3F" w:rsidR="002D19C7" w:rsidRPr="00A378C6" w:rsidRDefault="002D19C7" w:rsidP="00A378C6">
            <w:pPr>
              <w:spacing w:after="0"/>
              <w:ind w:left="10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77777777" w:rsidR="00A378C6" w:rsidRDefault="002D19C7" w:rsidP="00A378C6">
            <w:pPr>
              <w:spacing w:after="0"/>
              <w:ind w:left="100"/>
              <w:rPr>
                <w:rFonts w:ascii="Arial" w:hAnsi="Arial"/>
                <w:noProof/>
              </w:rPr>
            </w:pPr>
            <w:r>
              <w:rPr>
                <w:rFonts w:ascii="Arial" w:hAnsi="Arial"/>
                <w:noProof/>
              </w:rPr>
              <w:t>The requirement for intra-band non-collcoated EN-DC remains unclear and incomplete.</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A17CE7">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17CE7">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F70CBF">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70CBF" w:rsidRPr="00F70CBF" w14:paraId="394C0026" w14:textId="77777777" w:rsidTr="009140C8">
        <w:trPr>
          <w:trHeight w:val="187"/>
          <w:tblHeader/>
          <w:jc w:val="center"/>
        </w:trPr>
        <w:tc>
          <w:tcPr>
            <w:tcW w:w="2463" w:type="dxa"/>
            <w:shd w:val="clear" w:color="auto" w:fill="auto"/>
            <w:hideMark/>
          </w:tcPr>
          <w:p w14:paraId="199BE914"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lastRenderedPageBreak/>
              <w:t>EN-DC</w:t>
            </w:r>
          </w:p>
          <w:p w14:paraId="0D495A84"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configuration</w:t>
            </w:r>
          </w:p>
        </w:tc>
        <w:tc>
          <w:tcPr>
            <w:tcW w:w="2280" w:type="dxa"/>
          </w:tcPr>
          <w:p w14:paraId="522240E9" w14:textId="77777777" w:rsidR="00F70CBF" w:rsidRPr="00F70CBF" w:rsidRDefault="00F70CBF" w:rsidP="00F70CBF">
            <w:pPr>
              <w:keepNext/>
              <w:keepLines/>
              <w:spacing w:after="0"/>
              <w:jc w:val="center"/>
              <w:rPr>
                <w:rFonts w:ascii="Arial" w:eastAsia="SimSun" w:hAnsi="Arial"/>
                <w:b/>
                <w:sz w:val="18"/>
                <w:lang w:val="fr-FR" w:eastAsia="fi-FI"/>
              </w:rPr>
            </w:pPr>
            <w:r w:rsidRPr="00F70CBF">
              <w:rPr>
                <w:rFonts w:ascii="Arial" w:eastAsia="SimSun" w:hAnsi="Arial"/>
                <w:b/>
                <w:sz w:val="18"/>
                <w:lang w:val="fr-FR" w:eastAsia="fi-FI"/>
              </w:rPr>
              <w:t>Uplink EN-DC</w:t>
            </w:r>
          </w:p>
          <w:p w14:paraId="07210503" w14:textId="77777777" w:rsidR="00F70CBF" w:rsidRPr="00F70CBF" w:rsidRDefault="00F70CBF" w:rsidP="00F70CBF">
            <w:pPr>
              <w:keepNext/>
              <w:keepLines/>
              <w:spacing w:after="0"/>
              <w:jc w:val="center"/>
              <w:rPr>
                <w:rFonts w:ascii="Arial" w:eastAsia="SimSun" w:hAnsi="Arial"/>
                <w:b/>
                <w:sz w:val="18"/>
                <w:lang w:val="fr-FR" w:eastAsia="fi-FI"/>
              </w:rPr>
            </w:pPr>
            <w:r w:rsidRPr="00F70CBF">
              <w:rPr>
                <w:rFonts w:ascii="Arial" w:eastAsia="SimSun" w:hAnsi="Arial"/>
                <w:b/>
                <w:sz w:val="18"/>
                <w:lang w:val="fr-FR" w:eastAsia="fi-FI"/>
              </w:rPr>
              <w:t>configuration</w:t>
            </w:r>
          </w:p>
          <w:p w14:paraId="18C9F9D1" w14:textId="77777777" w:rsidR="00F70CBF" w:rsidRPr="00F70CBF" w:rsidDel="00C35823" w:rsidRDefault="00F70CBF" w:rsidP="00F70CBF">
            <w:pPr>
              <w:keepNext/>
              <w:keepLines/>
              <w:spacing w:after="0"/>
              <w:jc w:val="center"/>
              <w:rPr>
                <w:rFonts w:ascii="Arial" w:eastAsia="SimSun" w:hAnsi="Arial"/>
                <w:b/>
                <w:sz w:val="18"/>
                <w:lang w:val="fr-FR" w:eastAsia="fi-FI"/>
              </w:rPr>
            </w:pPr>
            <w:r w:rsidRPr="00F70CBF">
              <w:rPr>
                <w:rFonts w:ascii="Arial" w:eastAsia="SimSun" w:hAnsi="Arial"/>
                <w:b/>
                <w:sz w:val="18"/>
                <w:lang w:val="fr-FR" w:eastAsia="fi-FI"/>
              </w:rPr>
              <w:t>(NOTE 1)</w:t>
            </w:r>
          </w:p>
        </w:tc>
        <w:tc>
          <w:tcPr>
            <w:tcW w:w="2738" w:type="dxa"/>
            <w:shd w:val="clear" w:color="auto" w:fill="auto"/>
            <w:hideMark/>
          </w:tcPr>
          <w:p w14:paraId="17818378"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Single UL allowed</w:t>
            </w:r>
          </w:p>
        </w:tc>
        <w:tc>
          <w:tcPr>
            <w:tcW w:w="2738" w:type="dxa"/>
          </w:tcPr>
          <w:p w14:paraId="5E9D6371"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DL interruption allowed</w:t>
            </w:r>
          </w:p>
          <w:p w14:paraId="56FCBF84"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 xml:space="preserve">(Note </w:t>
            </w:r>
            <w:r w:rsidRPr="00F70CBF">
              <w:rPr>
                <w:rFonts w:ascii="Arial" w:eastAsia="SimSun" w:hAnsi="Arial"/>
                <w:b/>
                <w:sz w:val="18"/>
                <w:lang w:eastAsia="zh-CN"/>
              </w:rPr>
              <w:t>14</w:t>
            </w:r>
            <w:r w:rsidRPr="00F70CBF">
              <w:rPr>
                <w:rFonts w:ascii="Arial" w:eastAsia="SimSun" w:hAnsi="Arial"/>
                <w:b/>
                <w:sz w:val="18"/>
                <w:lang w:eastAsia="fi-FI"/>
              </w:rPr>
              <w:t>)</w:t>
            </w:r>
          </w:p>
        </w:tc>
      </w:tr>
      <w:tr w:rsidR="00F70CBF" w:rsidRPr="00F70CBF" w14:paraId="40CDCE20" w14:textId="77777777" w:rsidTr="009140C8">
        <w:trPr>
          <w:trHeight w:val="187"/>
          <w:jc w:val="center"/>
        </w:trPr>
        <w:tc>
          <w:tcPr>
            <w:tcW w:w="2463" w:type="dxa"/>
            <w:shd w:val="clear" w:color="auto" w:fill="auto"/>
          </w:tcPr>
          <w:p w14:paraId="33AE79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1A_n3A</w:t>
            </w:r>
          </w:p>
          <w:p w14:paraId="47758A0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1C_n3A</w:t>
            </w:r>
          </w:p>
        </w:tc>
        <w:tc>
          <w:tcPr>
            <w:tcW w:w="2280" w:type="dxa"/>
          </w:tcPr>
          <w:p w14:paraId="033D7E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1A_n3A</w:t>
            </w:r>
          </w:p>
          <w:p w14:paraId="693DBC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1C_n3A</w:t>
            </w:r>
          </w:p>
        </w:tc>
        <w:tc>
          <w:tcPr>
            <w:tcW w:w="2738" w:type="dxa"/>
            <w:shd w:val="clear" w:color="auto" w:fill="auto"/>
          </w:tcPr>
          <w:p w14:paraId="007744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DC_1_n3</w:t>
            </w:r>
          </w:p>
        </w:tc>
        <w:tc>
          <w:tcPr>
            <w:tcW w:w="2738" w:type="dxa"/>
          </w:tcPr>
          <w:p w14:paraId="7A94FD7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105D6B7" w14:textId="77777777" w:rsidTr="009140C8">
        <w:trPr>
          <w:trHeight w:val="187"/>
          <w:jc w:val="center"/>
        </w:trPr>
        <w:tc>
          <w:tcPr>
            <w:tcW w:w="2463" w:type="dxa"/>
            <w:shd w:val="clear" w:color="auto" w:fill="auto"/>
          </w:tcPr>
          <w:p w14:paraId="326970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1A_n5A</w:t>
            </w:r>
          </w:p>
        </w:tc>
        <w:tc>
          <w:tcPr>
            <w:tcW w:w="2280" w:type="dxa"/>
          </w:tcPr>
          <w:p w14:paraId="121468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1A_n5A</w:t>
            </w:r>
          </w:p>
        </w:tc>
        <w:tc>
          <w:tcPr>
            <w:tcW w:w="2738" w:type="dxa"/>
            <w:shd w:val="clear" w:color="auto" w:fill="auto"/>
          </w:tcPr>
          <w:p w14:paraId="33FAC80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6D97FB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B4852DE" w14:textId="77777777" w:rsidTr="009140C8">
        <w:trPr>
          <w:trHeight w:val="187"/>
          <w:jc w:val="center"/>
        </w:trPr>
        <w:tc>
          <w:tcPr>
            <w:tcW w:w="2463" w:type="dxa"/>
            <w:shd w:val="clear" w:color="auto" w:fill="auto"/>
          </w:tcPr>
          <w:p w14:paraId="680B03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p w14:paraId="0997B0A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B</w:t>
            </w:r>
          </w:p>
        </w:tc>
        <w:tc>
          <w:tcPr>
            <w:tcW w:w="2280" w:type="dxa"/>
          </w:tcPr>
          <w:p w14:paraId="1B5FC23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p w14:paraId="43AB8F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DC_1A_n7B</w:t>
            </w:r>
          </w:p>
        </w:tc>
        <w:tc>
          <w:tcPr>
            <w:tcW w:w="2738" w:type="dxa"/>
            <w:shd w:val="clear" w:color="auto" w:fill="auto"/>
          </w:tcPr>
          <w:p w14:paraId="27A8415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CDED2C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A978126" w14:textId="77777777" w:rsidTr="009140C8">
        <w:trPr>
          <w:trHeight w:val="187"/>
          <w:jc w:val="center"/>
        </w:trPr>
        <w:tc>
          <w:tcPr>
            <w:tcW w:w="2463" w:type="dxa"/>
            <w:shd w:val="clear" w:color="auto" w:fill="auto"/>
          </w:tcPr>
          <w:p w14:paraId="709FC1D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DC_1A-1A_n7A</w:t>
            </w:r>
          </w:p>
          <w:p w14:paraId="3BDB97D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DC_1A-1A_n7B</w:t>
            </w:r>
          </w:p>
        </w:tc>
        <w:tc>
          <w:tcPr>
            <w:tcW w:w="2280" w:type="dxa"/>
          </w:tcPr>
          <w:p w14:paraId="725BF0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tcPr>
          <w:p w14:paraId="4C29852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6FE6214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DC8C073" w14:textId="77777777" w:rsidTr="009140C8">
        <w:trPr>
          <w:trHeight w:val="187"/>
          <w:jc w:val="center"/>
        </w:trPr>
        <w:tc>
          <w:tcPr>
            <w:tcW w:w="2463" w:type="dxa"/>
            <w:shd w:val="clear" w:color="auto" w:fill="auto"/>
          </w:tcPr>
          <w:p w14:paraId="51427F6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8</w:t>
            </w:r>
            <w:r w:rsidRPr="00F70CBF">
              <w:rPr>
                <w:rFonts w:ascii="Arial" w:eastAsia="SimSun" w:hAnsi="Arial"/>
                <w:sz w:val="18"/>
                <w:lang w:eastAsia="fi-FI"/>
              </w:rPr>
              <w:t>A</w:t>
            </w:r>
          </w:p>
        </w:tc>
        <w:tc>
          <w:tcPr>
            <w:tcW w:w="2280" w:type="dxa"/>
          </w:tcPr>
          <w:p w14:paraId="7F1F2C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8</w:t>
            </w:r>
            <w:r w:rsidRPr="00F70CBF">
              <w:rPr>
                <w:rFonts w:ascii="Arial" w:eastAsia="SimSun" w:hAnsi="Arial"/>
                <w:sz w:val="18"/>
                <w:lang w:eastAsia="fi-FI"/>
              </w:rPr>
              <w:t>A</w:t>
            </w:r>
          </w:p>
        </w:tc>
        <w:tc>
          <w:tcPr>
            <w:tcW w:w="2738" w:type="dxa"/>
            <w:shd w:val="clear" w:color="auto" w:fill="auto"/>
          </w:tcPr>
          <w:p w14:paraId="69F3462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34D86C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4E84634" w14:textId="77777777" w:rsidTr="009140C8">
        <w:trPr>
          <w:trHeight w:val="187"/>
          <w:jc w:val="center"/>
        </w:trPr>
        <w:tc>
          <w:tcPr>
            <w:tcW w:w="2463" w:type="dxa"/>
            <w:shd w:val="clear" w:color="auto" w:fill="auto"/>
          </w:tcPr>
          <w:p w14:paraId="498BDF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DC_1A_n20A</w:t>
            </w:r>
          </w:p>
        </w:tc>
        <w:tc>
          <w:tcPr>
            <w:tcW w:w="2280" w:type="dxa"/>
          </w:tcPr>
          <w:p w14:paraId="15FECF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DC_1A_n20A</w:t>
            </w:r>
          </w:p>
        </w:tc>
        <w:tc>
          <w:tcPr>
            <w:tcW w:w="2738" w:type="dxa"/>
            <w:shd w:val="clear" w:color="auto" w:fill="auto"/>
          </w:tcPr>
          <w:p w14:paraId="6B6EBDCD"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12745B8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2ED861" w14:textId="77777777" w:rsidTr="009140C8">
        <w:trPr>
          <w:trHeight w:val="187"/>
          <w:jc w:val="center"/>
        </w:trPr>
        <w:tc>
          <w:tcPr>
            <w:tcW w:w="2463" w:type="dxa"/>
            <w:shd w:val="clear" w:color="auto" w:fill="auto"/>
          </w:tcPr>
          <w:p w14:paraId="2DD9EB8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DC_1A_n28A</w:t>
            </w:r>
          </w:p>
        </w:tc>
        <w:tc>
          <w:tcPr>
            <w:tcW w:w="2280" w:type="dxa"/>
          </w:tcPr>
          <w:p w14:paraId="1C2E05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DC_1A_n28A</w:t>
            </w:r>
          </w:p>
        </w:tc>
        <w:tc>
          <w:tcPr>
            <w:tcW w:w="2738" w:type="dxa"/>
            <w:shd w:val="clear" w:color="auto" w:fill="auto"/>
          </w:tcPr>
          <w:p w14:paraId="2C8BFB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14AD735"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B43158C"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32FF0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1193B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01804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7E45A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430B85A" w14:textId="77777777" w:rsidTr="009140C8">
        <w:trPr>
          <w:trHeight w:val="187"/>
          <w:jc w:val="center"/>
        </w:trPr>
        <w:tc>
          <w:tcPr>
            <w:tcW w:w="2463" w:type="dxa"/>
            <w:shd w:val="clear" w:color="auto" w:fill="auto"/>
            <w:vAlign w:val="center"/>
          </w:tcPr>
          <w:p w14:paraId="679E7B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DC_1A-1A_n28A</w:t>
            </w:r>
          </w:p>
        </w:tc>
        <w:tc>
          <w:tcPr>
            <w:tcW w:w="2280" w:type="dxa"/>
            <w:vAlign w:val="center"/>
          </w:tcPr>
          <w:p w14:paraId="45FC1B5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DC_1A_n28A</w:t>
            </w:r>
          </w:p>
        </w:tc>
        <w:tc>
          <w:tcPr>
            <w:tcW w:w="2738" w:type="dxa"/>
            <w:shd w:val="clear" w:color="auto" w:fill="auto"/>
            <w:vAlign w:val="center"/>
          </w:tcPr>
          <w:p w14:paraId="73B234A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69B7052"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DAE4ABF" w14:textId="77777777" w:rsidTr="009140C8">
        <w:trPr>
          <w:trHeight w:val="187"/>
          <w:jc w:val="center"/>
        </w:trPr>
        <w:tc>
          <w:tcPr>
            <w:tcW w:w="2463" w:type="dxa"/>
            <w:shd w:val="clear" w:color="auto" w:fill="auto"/>
          </w:tcPr>
          <w:p w14:paraId="3C1D48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1A</w:t>
            </w:r>
            <w:r w:rsidRPr="00F70CBF">
              <w:rPr>
                <w:rFonts w:ascii="Arial" w:eastAsia="SimSun" w:hAnsi="Arial"/>
                <w:sz w:val="18"/>
                <w:lang w:eastAsia="zh-CN"/>
              </w:rPr>
              <w:t>_</w:t>
            </w:r>
            <w:r w:rsidRPr="00F70CBF">
              <w:rPr>
                <w:rFonts w:ascii="Arial" w:eastAsia="SimSun" w:hAnsi="Arial"/>
                <w:sz w:val="18"/>
                <w:lang w:eastAsia="fi-FI"/>
              </w:rPr>
              <w:t>n38A</w:t>
            </w:r>
          </w:p>
          <w:p w14:paraId="4A6903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1C</w:t>
            </w:r>
            <w:r w:rsidRPr="00F70CBF">
              <w:rPr>
                <w:rFonts w:ascii="Arial" w:eastAsia="SimSun" w:hAnsi="Arial"/>
                <w:sz w:val="18"/>
                <w:lang w:eastAsia="zh-CN"/>
              </w:rPr>
              <w:t>_</w:t>
            </w:r>
            <w:r w:rsidRPr="00F70CBF">
              <w:rPr>
                <w:rFonts w:ascii="Arial" w:eastAsia="SimSun" w:hAnsi="Arial"/>
                <w:sz w:val="18"/>
                <w:lang w:eastAsia="fi-FI"/>
              </w:rPr>
              <w:t>n38A</w:t>
            </w:r>
          </w:p>
        </w:tc>
        <w:tc>
          <w:tcPr>
            <w:tcW w:w="2280" w:type="dxa"/>
          </w:tcPr>
          <w:p w14:paraId="39A81B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1A</w:t>
            </w:r>
            <w:r w:rsidRPr="00F70CBF">
              <w:rPr>
                <w:rFonts w:ascii="Arial" w:eastAsia="SimSun" w:hAnsi="Arial"/>
                <w:sz w:val="18"/>
                <w:lang w:eastAsia="zh-CN"/>
              </w:rPr>
              <w:t>_</w:t>
            </w:r>
            <w:r w:rsidRPr="00F70CBF">
              <w:rPr>
                <w:rFonts w:ascii="Arial" w:eastAsia="SimSun" w:hAnsi="Arial"/>
                <w:sz w:val="18"/>
                <w:lang w:eastAsia="fi-FI"/>
              </w:rPr>
              <w:t>n38A</w:t>
            </w:r>
          </w:p>
        </w:tc>
        <w:tc>
          <w:tcPr>
            <w:tcW w:w="2738" w:type="dxa"/>
            <w:shd w:val="clear" w:color="auto" w:fill="auto"/>
          </w:tcPr>
          <w:p w14:paraId="0144A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4100FB1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8ECD517" w14:textId="77777777" w:rsidTr="009140C8">
        <w:trPr>
          <w:trHeight w:val="187"/>
          <w:jc w:val="center"/>
        </w:trPr>
        <w:tc>
          <w:tcPr>
            <w:tcW w:w="2463" w:type="dxa"/>
            <w:shd w:val="clear" w:color="auto" w:fill="auto"/>
            <w:noWrap/>
          </w:tcPr>
          <w:p w14:paraId="0276641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DC_1A_n40A</w:t>
            </w:r>
          </w:p>
          <w:p w14:paraId="12E9C2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DC_1A_n40B</w:t>
            </w:r>
          </w:p>
        </w:tc>
        <w:tc>
          <w:tcPr>
            <w:tcW w:w="2280" w:type="dxa"/>
          </w:tcPr>
          <w:p w14:paraId="2CD6CE8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DC_1A_n40A</w:t>
            </w:r>
          </w:p>
        </w:tc>
        <w:tc>
          <w:tcPr>
            <w:tcW w:w="2738" w:type="dxa"/>
            <w:shd w:val="clear" w:color="auto" w:fill="auto"/>
            <w:noWrap/>
          </w:tcPr>
          <w:p w14:paraId="47BD62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477EDCE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DAE29BE" w14:textId="77777777" w:rsidTr="009140C8">
        <w:trPr>
          <w:trHeight w:val="187"/>
          <w:jc w:val="center"/>
        </w:trPr>
        <w:tc>
          <w:tcPr>
            <w:tcW w:w="2463" w:type="dxa"/>
            <w:shd w:val="clear" w:color="auto" w:fill="auto"/>
            <w:noWrap/>
          </w:tcPr>
          <w:p w14:paraId="60B7D16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w:t>
            </w:r>
            <w:r w:rsidRPr="00F70CBF">
              <w:rPr>
                <w:rFonts w:ascii="Arial" w:eastAsia="SimSun" w:hAnsi="Arial"/>
                <w:sz w:val="18"/>
                <w:lang w:eastAsia="ja-JP"/>
              </w:rPr>
              <w:t>1</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06E88A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DC_1A_n41A</w:t>
            </w:r>
          </w:p>
        </w:tc>
        <w:tc>
          <w:tcPr>
            <w:tcW w:w="2738" w:type="dxa"/>
            <w:shd w:val="clear" w:color="auto" w:fill="auto"/>
            <w:noWrap/>
          </w:tcPr>
          <w:p w14:paraId="22113C53"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0A43FF84"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A48AFEB" w14:textId="77777777" w:rsidTr="009140C8">
        <w:trPr>
          <w:trHeight w:val="187"/>
          <w:jc w:val="center"/>
        </w:trPr>
        <w:tc>
          <w:tcPr>
            <w:tcW w:w="2463" w:type="dxa"/>
            <w:shd w:val="clear" w:color="auto" w:fill="auto"/>
            <w:noWrap/>
          </w:tcPr>
          <w:p w14:paraId="4D8440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1</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659C1C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1</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3109F23D"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659EDB1C"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AE9758E" w14:textId="77777777" w:rsidTr="009140C8">
        <w:trPr>
          <w:trHeight w:val="187"/>
          <w:jc w:val="center"/>
        </w:trPr>
        <w:tc>
          <w:tcPr>
            <w:tcW w:w="2463" w:type="dxa"/>
            <w:shd w:val="clear" w:color="auto" w:fill="auto"/>
            <w:noWrap/>
          </w:tcPr>
          <w:p w14:paraId="71918F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DC_1A_n51A</w:t>
            </w:r>
          </w:p>
        </w:tc>
        <w:tc>
          <w:tcPr>
            <w:tcW w:w="2280" w:type="dxa"/>
          </w:tcPr>
          <w:p w14:paraId="7841E0B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DC_1A_n51A</w:t>
            </w:r>
          </w:p>
        </w:tc>
        <w:tc>
          <w:tcPr>
            <w:tcW w:w="2738" w:type="dxa"/>
            <w:shd w:val="clear" w:color="auto" w:fill="auto"/>
            <w:noWrap/>
          </w:tcPr>
          <w:p w14:paraId="125703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2F23C9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2069503A" w14:textId="77777777" w:rsidTr="009140C8">
        <w:trPr>
          <w:trHeight w:val="187"/>
          <w:jc w:val="center"/>
        </w:trPr>
        <w:tc>
          <w:tcPr>
            <w:tcW w:w="2463" w:type="dxa"/>
            <w:shd w:val="clear" w:color="auto" w:fill="auto"/>
            <w:noWrap/>
          </w:tcPr>
          <w:p w14:paraId="394F70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DC_1A_n71A</w:t>
            </w:r>
          </w:p>
          <w:p w14:paraId="379C97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DC_1A_n71B</w:t>
            </w:r>
          </w:p>
        </w:tc>
        <w:tc>
          <w:tcPr>
            <w:tcW w:w="2280" w:type="dxa"/>
          </w:tcPr>
          <w:p w14:paraId="0D69124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DC_1A_n71A</w:t>
            </w:r>
          </w:p>
        </w:tc>
        <w:tc>
          <w:tcPr>
            <w:tcW w:w="2738" w:type="dxa"/>
            <w:shd w:val="clear" w:color="auto" w:fill="auto"/>
            <w:noWrap/>
          </w:tcPr>
          <w:p w14:paraId="12EEE8B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CN"/>
              </w:rPr>
              <w:t>No</w:t>
            </w:r>
          </w:p>
        </w:tc>
        <w:tc>
          <w:tcPr>
            <w:tcW w:w="2738" w:type="dxa"/>
          </w:tcPr>
          <w:p w14:paraId="726178EF"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2CEC81EC" w14:textId="77777777" w:rsidTr="009140C8">
        <w:trPr>
          <w:trHeight w:val="187"/>
          <w:jc w:val="center"/>
        </w:trPr>
        <w:tc>
          <w:tcPr>
            <w:tcW w:w="2463" w:type="dxa"/>
            <w:shd w:val="clear" w:color="auto" w:fill="auto"/>
            <w:noWrap/>
          </w:tcPr>
          <w:p w14:paraId="03378E0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DC_1A_n77A</w:t>
            </w:r>
            <w:r w:rsidRPr="00F70CBF">
              <w:rPr>
                <w:rFonts w:ascii="Arial" w:eastAsia="SimSun" w:hAnsi="Arial"/>
                <w:sz w:val="18"/>
                <w:vertAlign w:val="superscript"/>
                <w:lang w:eastAsia="fi-FI"/>
              </w:rPr>
              <w:t>7</w:t>
            </w:r>
          </w:p>
          <w:p w14:paraId="0550449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DC_1A_n77C</w:t>
            </w:r>
            <w:r w:rsidRPr="00F70CBF">
              <w:rPr>
                <w:rFonts w:ascii="Arial" w:eastAsia="SimSun" w:hAnsi="Arial"/>
                <w:sz w:val="18"/>
                <w:vertAlign w:val="superscript"/>
                <w:lang w:eastAsia="fi-FI"/>
              </w:rPr>
              <w:t>7</w:t>
            </w:r>
          </w:p>
        </w:tc>
        <w:tc>
          <w:tcPr>
            <w:tcW w:w="2280" w:type="dxa"/>
          </w:tcPr>
          <w:p w14:paraId="73630D9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DC_1A_n77A</w:t>
            </w:r>
          </w:p>
        </w:tc>
        <w:tc>
          <w:tcPr>
            <w:tcW w:w="2738" w:type="dxa"/>
            <w:shd w:val="clear" w:color="auto" w:fill="auto"/>
            <w:noWrap/>
          </w:tcPr>
          <w:p w14:paraId="3A0E7E4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DC_1_n77</w:t>
            </w:r>
          </w:p>
        </w:tc>
        <w:tc>
          <w:tcPr>
            <w:tcW w:w="2738" w:type="dxa"/>
          </w:tcPr>
          <w:p w14:paraId="590EEE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7BF12D1" w14:textId="77777777" w:rsidTr="009140C8">
        <w:trPr>
          <w:trHeight w:val="187"/>
          <w:jc w:val="center"/>
        </w:trPr>
        <w:tc>
          <w:tcPr>
            <w:tcW w:w="2463" w:type="dxa"/>
            <w:shd w:val="clear" w:color="auto" w:fill="auto"/>
            <w:noWrap/>
          </w:tcPr>
          <w:p w14:paraId="084104D8"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77(2</w:t>
            </w:r>
            <w:r w:rsidRPr="00F70CBF">
              <w:rPr>
                <w:rFonts w:ascii="Arial" w:eastAsia="SimSun" w:hAnsi="Arial"/>
                <w:sz w:val="18"/>
                <w:lang w:eastAsia="fi-FI"/>
              </w:rPr>
              <w:t>A)</w:t>
            </w:r>
            <w:r w:rsidRPr="00F70CBF">
              <w:rPr>
                <w:rFonts w:ascii="Arial" w:eastAsia="SimSun" w:hAnsi="Arial"/>
                <w:sz w:val="18"/>
                <w:vertAlign w:val="superscript"/>
                <w:lang w:eastAsia="fi-FI"/>
              </w:rPr>
              <w:t>7,21</w:t>
            </w:r>
          </w:p>
          <w:p w14:paraId="416378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77(3</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20085E4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w:t>
            </w:r>
            <w:r w:rsidRPr="00F70CBF">
              <w:rPr>
                <w:rFonts w:ascii="Arial" w:eastAsia="SimSun" w:hAnsi="Arial"/>
                <w:sz w:val="18"/>
                <w:lang w:eastAsia="fi-FI"/>
              </w:rPr>
              <w:t>A</w:t>
            </w:r>
            <w:r w:rsidRPr="00F70CBF">
              <w:rPr>
                <w:rFonts w:ascii="Arial" w:eastAsia="SimSun" w:hAnsi="Arial"/>
                <w:sz w:val="18"/>
                <w:vertAlign w:val="superscript"/>
                <w:lang w:eastAsia="fi-FI"/>
              </w:rPr>
              <w:t>21</w:t>
            </w:r>
          </w:p>
        </w:tc>
        <w:tc>
          <w:tcPr>
            <w:tcW w:w="2738" w:type="dxa"/>
            <w:shd w:val="clear" w:color="auto" w:fill="auto"/>
            <w:noWrap/>
          </w:tcPr>
          <w:p w14:paraId="7C14AF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DC_1_n77</w:t>
            </w:r>
          </w:p>
        </w:tc>
        <w:tc>
          <w:tcPr>
            <w:tcW w:w="2738" w:type="dxa"/>
          </w:tcPr>
          <w:p w14:paraId="40AC943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1AA1121" w14:textId="77777777" w:rsidTr="009140C8">
        <w:trPr>
          <w:trHeight w:val="187"/>
          <w:jc w:val="center"/>
        </w:trPr>
        <w:tc>
          <w:tcPr>
            <w:tcW w:w="2463" w:type="dxa"/>
            <w:shd w:val="clear" w:color="auto" w:fill="auto"/>
            <w:noWrap/>
          </w:tcPr>
          <w:p w14:paraId="3841BA0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DC_1A_n78A</w:t>
            </w:r>
            <w:r w:rsidRPr="00F70CBF">
              <w:rPr>
                <w:rFonts w:ascii="Arial" w:eastAsia="SimSun" w:hAnsi="Arial"/>
                <w:sz w:val="18"/>
                <w:vertAlign w:val="superscript"/>
                <w:lang w:eastAsia="fi-FI"/>
              </w:rPr>
              <w:t>7</w:t>
            </w:r>
          </w:p>
          <w:p w14:paraId="4C8ACA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DC_1A_n78C</w:t>
            </w:r>
            <w:r w:rsidRPr="00F70CBF">
              <w:rPr>
                <w:rFonts w:ascii="Arial" w:eastAsia="SimSun" w:hAnsi="Arial"/>
                <w:sz w:val="18"/>
                <w:vertAlign w:val="superscript"/>
                <w:lang w:eastAsia="fi-FI"/>
              </w:rPr>
              <w:t>7, 21</w:t>
            </w:r>
          </w:p>
        </w:tc>
        <w:tc>
          <w:tcPr>
            <w:tcW w:w="2280" w:type="dxa"/>
          </w:tcPr>
          <w:p w14:paraId="03878B8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DC_1A_n78A</w:t>
            </w:r>
            <w:r w:rsidRPr="00F70CBF">
              <w:rPr>
                <w:rFonts w:ascii="Arial" w:eastAsia="SimSun" w:hAnsi="Arial"/>
                <w:sz w:val="18"/>
                <w:vertAlign w:val="superscript"/>
                <w:lang w:eastAsia="fi-FI"/>
              </w:rPr>
              <w:t xml:space="preserve"> 21</w:t>
            </w:r>
          </w:p>
        </w:tc>
        <w:tc>
          <w:tcPr>
            <w:tcW w:w="2738" w:type="dxa"/>
            <w:shd w:val="clear" w:color="auto" w:fill="auto"/>
            <w:noWrap/>
          </w:tcPr>
          <w:p w14:paraId="0200C3F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6B83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605AFC0A" w14:textId="77777777" w:rsidTr="009140C8">
        <w:trPr>
          <w:trHeight w:val="187"/>
          <w:jc w:val="center"/>
        </w:trPr>
        <w:tc>
          <w:tcPr>
            <w:tcW w:w="2463" w:type="dxa"/>
            <w:shd w:val="clear" w:color="auto" w:fill="auto"/>
            <w:noWrap/>
          </w:tcPr>
          <w:p w14:paraId="145FE832"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DC_1A_n78(2A)</w:t>
            </w:r>
            <w:r w:rsidRPr="00F70CBF">
              <w:rPr>
                <w:rFonts w:ascii="Arial" w:eastAsia="SimSun" w:hAnsi="Arial"/>
                <w:sz w:val="18"/>
                <w:vertAlign w:val="superscript"/>
                <w:lang w:eastAsia="fi-FI"/>
              </w:rPr>
              <w:t>7,21</w:t>
            </w:r>
          </w:p>
          <w:p w14:paraId="3E5B8B66"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DC_1A_n78(A-C)</w:t>
            </w:r>
            <w:r w:rsidRPr="00F70CBF">
              <w:rPr>
                <w:rFonts w:ascii="Arial" w:eastAsia="SimSun" w:hAnsi="Arial"/>
                <w:sz w:val="18"/>
                <w:vertAlign w:val="superscript"/>
                <w:lang w:eastAsia="fi-FI"/>
              </w:rPr>
              <w:t>7</w:t>
            </w:r>
          </w:p>
        </w:tc>
        <w:tc>
          <w:tcPr>
            <w:tcW w:w="2280" w:type="dxa"/>
          </w:tcPr>
          <w:p w14:paraId="58FF9B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DC_1A_n78A</w:t>
            </w:r>
            <w:r w:rsidRPr="00F70CBF">
              <w:rPr>
                <w:rFonts w:ascii="Arial" w:eastAsia="SimSun" w:hAnsi="Arial"/>
                <w:sz w:val="18"/>
                <w:vertAlign w:val="superscript"/>
                <w:lang w:eastAsia="fi-FI"/>
              </w:rPr>
              <w:t>21</w:t>
            </w:r>
          </w:p>
        </w:tc>
        <w:tc>
          <w:tcPr>
            <w:tcW w:w="2738" w:type="dxa"/>
            <w:shd w:val="clear" w:color="auto" w:fill="auto"/>
            <w:noWrap/>
          </w:tcPr>
          <w:p w14:paraId="61012AB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4D0FBD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C8A666E" w14:textId="77777777" w:rsidTr="009140C8">
        <w:trPr>
          <w:trHeight w:val="187"/>
          <w:jc w:val="center"/>
        </w:trPr>
        <w:tc>
          <w:tcPr>
            <w:tcW w:w="2463" w:type="dxa"/>
            <w:shd w:val="clear" w:color="auto" w:fill="auto"/>
            <w:noWrap/>
          </w:tcPr>
          <w:p w14:paraId="1D83F2A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DC_1A-1A_n78A</w:t>
            </w:r>
          </w:p>
        </w:tc>
        <w:tc>
          <w:tcPr>
            <w:tcW w:w="2280" w:type="dxa"/>
          </w:tcPr>
          <w:p w14:paraId="6A010DD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DC_1A_n78A</w:t>
            </w:r>
          </w:p>
        </w:tc>
        <w:tc>
          <w:tcPr>
            <w:tcW w:w="2738" w:type="dxa"/>
            <w:shd w:val="clear" w:color="auto" w:fill="auto"/>
            <w:noWrap/>
          </w:tcPr>
          <w:p w14:paraId="457DDA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83962A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5CB375B2" w14:textId="77777777" w:rsidTr="009140C8">
        <w:trPr>
          <w:trHeight w:val="187"/>
          <w:jc w:val="center"/>
        </w:trPr>
        <w:tc>
          <w:tcPr>
            <w:tcW w:w="2463" w:type="dxa"/>
            <w:shd w:val="clear" w:color="auto" w:fill="auto"/>
            <w:noWrap/>
          </w:tcPr>
          <w:p w14:paraId="0488419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DC_1A_n79A</w:t>
            </w:r>
            <w:r w:rsidRPr="00F70CBF">
              <w:rPr>
                <w:rFonts w:ascii="Arial" w:eastAsia="SimSun" w:hAnsi="Arial"/>
                <w:sz w:val="18"/>
                <w:vertAlign w:val="superscript"/>
                <w:lang w:eastAsia="fi-FI"/>
              </w:rPr>
              <w:t>7</w:t>
            </w:r>
          </w:p>
          <w:p w14:paraId="7A47DC3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DC_1A_n79C</w:t>
            </w:r>
            <w:r w:rsidRPr="00F70CBF">
              <w:rPr>
                <w:rFonts w:ascii="Arial" w:eastAsia="SimSun" w:hAnsi="Arial"/>
                <w:sz w:val="18"/>
                <w:vertAlign w:val="superscript"/>
                <w:lang w:eastAsia="fi-FI"/>
              </w:rPr>
              <w:t>7</w:t>
            </w:r>
          </w:p>
        </w:tc>
        <w:tc>
          <w:tcPr>
            <w:tcW w:w="2280" w:type="dxa"/>
          </w:tcPr>
          <w:p w14:paraId="31D939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DC_1A_n79A</w:t>
            </w:r>
          </w:p>
        </w:tc>
        <w:tc>
          <w:tcPr>
            <w:tcW w:w="2738" w:type="dxa"/>
            <w:shd w:val="clear" w:color="auto" w:fill="auto"/>
            <w:noWrap/>
          </w:tcPr>
          <w:p w14:paraId="758B29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6D4CC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75581E12" w14:textId="77777777" w:rsidTr="009140C8">
        <w:trPr>
          <w:trHeight w:val="187"/>
          <w:jc w:val="center"/>
        </w:trPr>
        <w:tc>
          <w:tcPr>
            <w:tcW w:w="2463" w:type="dxa"/>
            <w:shd w:val="clear" w:color="auto" w:fill="auto"/>
            <w:noWrap/>
          </w:tcPr>
          <w:p w14:paraId="6BB710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DC_1A_n105A</w:t>
            </w:r>
          </w:p>
        </w:tc>
        <w:tc>
          <w:tcPr>
            <w:tcW w:w="2280" w:type="dxa"/>
          </w:tcPr>
          <w:p w14:paraId="6900A20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DC_1A_n105A</w:t>
            </w:r>
          </w:p>
        </w:tc>
        <w:tc>
          <w:tcPr>
            <w:tcW w:w="2738" w:type="dxa"/>
            <w:shd w:val="clear" w:color="auto" w:fill="auto"/>
            <w:noWrap/>
          </w:tcPr>
          <w:p w14:paraId="585451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zh-TW"/>
              </w:rPr>
              <w:t>No</w:t>
            </w:r>
          </w:p>
        </w:tc>
        <w:tc>
          <w:tcPr>
            <w:tcW w:w="2738" w:type="dxa"/>
          </w:tcPr>
          <w:p w14:paraId="35BB8132"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0463C990" w14:textId="77777777" w:rsidTr="009140C8">
        <w:trPr>
          <w:trHeight w:val="187"/>
          <w:jc w:val="center"/>
        </w:trPr>
        <w:tc>
          <w:tcPr>
            <w:tcW w:w="2463" w:type="dxa"/>
            <w:shd w:val="clear" w:color="auto" w:fill="auto"/>
            <w:noWrap/>
          </w:tcPr>
          <w:p w14:paraId="5086A09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DC_2A_n5A</w:t>
            </w:r>
          </w:p>
        </w:tc>
        <w:tc>
          <w:tcPr>
            <w:tcW w:w="2280" w:type="dxa"/>
          </w:tcPr>
          <w:p w14:paraId="57CC55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DC_2A_n5A</w:t>
            </w:r>
          </w:p>
        </w:tc>
        <w:tc>
          <w:tcPr>
            <w:tcW w:w="2738" w:type="dxa"/>
            <w:shd w:val="clear" w:color="auto" w:fill="auto"/>
            <w:noWrap/>
          </w:tcPr>
          <w:p w14:paraId="54EA2E9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Yu Mincho" w:hAnsi="Arial"/>
                <w:sz w:val="18"/>
                <w:lang w:eastAsia="ja-JP"/>
              </w:rPr>
              <w:t>No</w:t>
            </w:r>
          </w:p>
        </w:tc>
        <w:tc>
          <w:tcPr>
            <w:tcW w:w="2738" w:type="dxa"/>
          </w:tcPr>
          <w:p w14:paraId="37098C9A"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FCB0FAB" w14:textId="77777777" w:rsidTr="009140C8">
        <w:trPr>
          <w:trHeight w:val="187"/>
          <w:jc w:val="center"/>
        </w:trPr>
        <w:tc>
          <w:tcPr>
            <w:tcW w:w="2463" w:type="dxa"/>
            <w:shd w:val="clear" w:color="auto" w:fill="auto"/>
            <w:noWrap/>
          </w:tcPr>
          <w:p w14:paraId="033856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DC_2A-2A_n5A</w:t>
            </w:r>
          </w:p>
        </w:tc>
        <w:tc>
          <w:tcPr>
            <w:tcW w:w="2280" w:type="dxa"/>
          </w:tcPr>
          <w:p w14:paraId="234B23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DC_2A_n5A</w:t>
            </w:r>
          </w:p>
        </w:tc>
        <w:tc>
          <w:tcPr>
            <w:tcW w:w="2738" w:type="dxa"/>
            <w:shd w:val="clear" w:color="auto" w:fill="auto"/>
            <w:noWrap/>
          </w:tcPr>
          <w:p w14:paraId="148B43E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CN"/>
              </w:rPr>
              <w:t>No</w:t>
            </w:r>
          </w:p>
        </w:tc>
        <w:tc>
          <w:tcPr>
            <w:tcW w:w="2738" w:type="dxa"/>
          </w:tcPr>
          <w:p w14:paraId="3DB97BB1"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04BB3DAF" w14:textId="77777777" w:rsidTr="009140C8">
        <w:trPr>
          <w:trHeight w:val="187"/>
          <w:jc w:val="center"/>
        </w:trPr>
        <w:tc>
          <w:tcPr>
            <w:tcW w:w="2463" w:type="dxa"/>
            <w:shd w:val="clear" w:color="auto" w:fill="auto"/>
            <w:noWrap/>
          </w:tcPr>
          <w:p w14:paraId="7C24C8D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DC_2A_n7A</w:t>
            </w:r>
          </w:p>
        </w:tc>
        <w:tc>
          <w:tcPr>
            <w:tcW w:w="2280" w:type="dxa"/>
          </w:tcPr>
          <w:p w14:paraId="2A39E9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0ABAD8B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fi-FI"/>
              </w:rPr>
              <w:t>No</w:t>
            </w:r>
          </w:p>
        </w:tc>
        <w:tc>
          <w:tcPr>
            <w:tcW w:w="2738" w:type="dxa"/>
          </w:tcPr>
          <w:p w14:paraId="3D190AA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2131BB8" w14:textId="77777777" w:rsidTr="009140C8">
        <w:trPr>
          <w:trHeight w:val="187"/>
          <w:jc w:val="center"/>
        </w:trPr>
        <w:tc>
          <w:tcPr>
            <w:tcW w:w="2463" w:type="dxa"/>
            <w:shd w:val="clear" w:color="auto" w:fill="auto"/>
            <w:noWrap/>
          </w:tcPr>
          <w:p w14:paraId="1E3A03D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DC_2A_n7</w:t>
            </w:r>
            <w:r w:rsidRPr="00F70CBF">
              <w:rPr>
                <w:rFonts w:ascii="Arial" w:eastAsia="SimSun" w:hAnsi="Arial"/>
                <w:sz w:val="18"/>
                <w:lang w:eastAsia="zh-TW"/>
              </w:rPr>
              <w:t>(2A)</w:t>
            </w:r>
          </w:p>
        </w:tc>
        <w:tc>
          <w:tcPr>
            <w:tcW w:w="2280" w:type="dxa"/>
          </w:tcPr>
          <w:p w14:paraId="32B241D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7B93F2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5D0B09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445D3C7" w14:textId="77777777" w:rsidTr="009140C8">
        <w:trPr>
          <w:trHeight w:val="187"/>
          <w:jc w:val="center"/>
        </w:trPr>
        <w:tc>
          <w:tcPr>
            <w:tcW w:w="2463" w:type="dxa"/>
            <w:shd w:val="clear" w:color="auto" w:fill="auto"/>
            <w:noWrap/>
          </w:tcPr>
          <w:p w14:paraId="121B48B9"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DC_2A-2A_n7A</w:t>
            </w:r>
          </w:p>
        </w:tc>
        <w:tc>
          <w:tcPr>
            <w:tcW w:w="2280" w:type="dxa"/>
          </w:tcPr>
          <w:p w14:paraId="3BC1A3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0EB3954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A71A14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B045BD8" w14:textId="77777777" w:rsidTr="009140C8">
        <w:trPr>
          <w:trHeight w:val="187"/>
          <w:jc w:val="center"/>
        </w:trPr>
        <w:tc>
          <w:tcPr>
            <w:tcW w:w="2463" w:type="dxa"/>
            <w:shd w:val="clear" w:color="auto" w:fill="auto"/>
            <w:noWrap/>
          </w:tcPr>
          <w:p w14:paraId="55DA33BC"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A_n12A</w:t>
            </w:r>
          </w:p>
        </w:tc>
        <w:tc>
          <w:tcPr>
            <w:tcW w:w="2280" w:type="dxa"/>
          </w:tcPr>
          <w:p w14:paraId="2EFFA73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A_n12A</w:t>
            </w:r>
          </w:p>
        </w:tc>
        <w:tc>
          <w:tcPr>
            <w:tcW w:w="2738" w:type="dxa"/>
            <w:shd w:val="clear" w:color="auto" w:fill="auto"/>
            <w:noWrap/>
          </w:tcPr>
          <w:p w14:paraId="20BE9C6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4B82264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84B7116" w14:textId="77777777" w:rsidTr="009140C8">
        <w:trPr>
          <w:trHeight w:val="187"/>
          <w:jc w:val="center"/>
        </w:trPr>
        <w:tc>
          <w:tcPr>
            <w:tcW w:w="2463" w:type="dxa"/>
            <w:shd w:val="clear" w:color="auto" w:fill="auto"/>
            <w:noWrap/>
          </w:tcPr>
          <w:p w14:paraId="514461A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DC_2A_n25A</w:t>
            </w:r>
            <w:r w:rsidRPr="00F70CBF">
              <w:rPr>
                <w:rFonts w:ascii="Arial" w:eastAsia="SimSun" w:hAnsi="Arial"/>
                <w:sz w:val="18"/>
                <w:vertAlign w:val="superscript"/>
                <w:lang w:eastAsia="zh-TW"/>
              </w:rPr>
              <w:t>11, 13, 20</w:t>
            </w:r>
          </w:p>
        </w:tc>
        <w:tc>
          <w:tcPr>
            <w:tcW w:w="2280" w:type="dxa"/>
          </w:tcPr>
          <w:p w14:paraId="476445D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N/A</w:t>
            </w:r>
          </w:p>
        </w:tc>
        <w:tc>
          <w:tcPr>
            <w:tcW w:w="2738" w:type="dxa"/>
            <w:shd w:val="clear" w:color="auto" w:fill="auto"/>
            <w:noWrap/>
          </w:tcPr>
          <w:p w14:paraId="6CD8766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N/A</w:t>
            </w:r>
          </w:p>
        </w:tc>
        <w:tc>
          <w:tcPr>
            <w:tcW w:w="2738" w:type="dxa"/>
          </w:tcPr>
          <w:p w14:paraId="47439F8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7AA3598" w14:textId="77777777" w:rsidTr="009140C8">
        <w:trPr>
          <w:trHeight w:val="187"/>
          <w:jc w:val="center"/>
        </w:trPr>
        <w:tc>
          <w:tcPr>
            <w:tcW w:w="2463" w:type="dxa"/>
            <w:shd w:val="clear" w:color="auto" w:fill="auto"/>
            <w:noWrap/>
          </w:tcPr>
          <w:p w14:paraId="513DFC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DC_2A_n28A</w:t>
            </w:r>
          </w:p>
        </w:tc>
        <w:tc>
          <w:tcPr>
            <w:tcW w:w="2280" w:type="dxa"/>
          </w:tcPr>
          <w:p w14:paraId="520165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DC_2A_n28A</w:t>
            </w:r>
          </w:p>
        </w:tc>
        <w:tc>
          <w:tcPr>
            <w:tcW w:w="2738" w:type="dxa"/>
            <w:shd w:val="clear" w:color="auto" w:fill="auto"/>
            <w:noWrap/>
          </w:tcPr>
          <w:p w14:paraId="1A992CD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01593DF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F454734" w14:textId="77777777" w:rsidTr="009140C8">
        <w:trPr>
          <w:trHeight w:val="187"/>
          <w:jc w:val="center"/>
        </w:trPr>
        <w:tc>
          <w:tcPr>
            <w:tcW w:w="2463" w:type="dxa"/>
            <w:shd w:val="clear" w:color="auto" w:fill="auto"/>
            <w:noWrap/>
          </w:tcPr>
          <w:p w14:paraId="37D6E9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DC_2A_n30A</w:t>
            </w:r>
          </w:p>
        </w:tc>
        <w:tc>
          <w:tcPr>
            <w:tcW w:w="2280" w:type="dxa"/>
          </w:tcPr>
          <w:p w14:paraId="4AC4E9E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DC_2A_n30A</w:t>
            </w:r>
          </w:p>
        </w:tc>
        <w:tc>
          <w:tcPr>
            <w:tcW w:w="2738" w:type="dxa"/>
            <w:shd w:val="clear" w:color="auto" w:fill="auto"/>
            <w:noWrap/>
          </w:tcPr>
          <w:p w14:paraId="7F4E7325"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rPr>
              <w:t>No</w:t>
            </w:r>
          </w:p>
        </w:tc>
        <w:tc>
          <w:tcPr>
            <w:tcW w:w="2738" w:type="dxa"/>
          </w:tcPr>
          <w:p w14:paraId="7FA45B0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6690997" w14:textId="77777777" w:rsidTr="009140C8">
        <w:trPr>
          <w:trHeight w:val="187"/>
          <w:jc w:val="center"/>
        </w:trPr>
        <w:tc>
          <w:tcPr>
            <w:tcW w:w="2463" w:type="dxa"/>
            <w:shd w:val="clear" w:color="auto" w:fill="auto"/>
            <w:noWrap/>
          </w:tcPr>
          <w:p w14:paraId="7FC9751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DC_2A-2A_n30A</w:t>
            </w:r>
          </w:p>
        </w:tc>
        <w:tc>
          <w:tcPr>
            <w:tcW w:w="2280" w:type="dxa"/>
          </w:tcPr>
          <w:p w14:paraId="6E9F214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DC_2A_n30A</w:t>
            </w:r>
          </w:p>
        </w:tc>
        <w:tc>
          <w:tcPr>
            <w:tcW w:w="2738" w:type="dxa"/>
            <w:shd w:val="clear" w:color="auto" w:fill="auto"/>
            <w:noWrap/>
          </w:tcPr>
          <w:p w14:paraId="69CD1DF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eastAsia="zh-CN"/>
              </w:rPr>
              <w:t>No</w:t>
            </w:r>
          </w:p>
        </w:tc>
        <w:tc>
          <w:tcPr>
            <w:tcW w:w="2738" w:type="dxa"/>
          </w:tcPr>
          <w:p w14:paraId="7D03D0A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E6135F4" w14:textId="77777777" w:rsidTr="009140C8">
        <w:trPr>
          <w:trHeight w:val="187"/>
          <w:jc w:val="center"/>
        </w:trPr>
        <w:tc>
          <w:tcPr>
            <w:tcW w:w="2463" w:type="dxa"/>
            <w:shd w:val="clear" w:color="auto" w:fill="auto"/>
            <w:noWrap/>
          </w:tcPr>
          <w:p w14:paraId="56A194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DC_2A_n38A</w:t>
            </w:r>
          </w:p>
        </w:tc>
        <w:tc>
          <w:tcPr>
            <w:tcW w:w="2280" w:type="dxa"/>
          </w:tcPr>
          <w:p w14:paraId="0FD7AB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DC_2A_n38A</w:t>
            </w:r>
          </w:p>
        </w:tc>
        <w:tc>
          <w:tcPr>
            <w:tcW w:w="2738" w:type="dxa"/>
            <w:shd w:val="clear" w:color="auto" w:fill="auto"/>
            <w:noWrap/>
          </w:tcPr>
          <w:p w14:paraId="5FD3E02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MS Mincho" w:hAnsi="Arial"/>
                <w:sz w:val="18"/>
              </w:rPr>
              <w:t>No</w:t>
            </w:r>
          </w:p>
        </w:tc>
        <w:tc>
          <w:tcPr>
            <w:tcW w:w="2738" w:type="dxa"/>
          </w:tcPr>
          <w:p w14:paraId="5E4BD61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9F3BEA9" w14:textId="77777777" w:rsidTr="009140C8">
        <w:trPr>
          <w:trHeight w:val="187"/>
          <w:jc w:val="center"/>
        </w:trPr>
        <w:tc>
          <w:tcPr>
            <w:tcW w:w="2463" w:type="dxa"/>
            <w:shd w:val="clear" w:color="auto" w:fill="auto"/>
            <w:noWrap/>
          </w:tcPr>
          <w:p w14:paraId="125FA6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szCs w:val="18"/>
              </w:rPr>
              <w:t>DC_2A-2A_n38A</w:t>
            </w:r>
          </w:p>
        </w:tc>
        <w:tc>
          <w:tcPr>
            <w:tcW w:w="2280" w:type="dxa"/>
          </w:tcPr>
          <w:p w14:paraId="7A7C084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szCs w:val="18"/>
                <w:lang w:eastAsia="fi-FI"/>
              </w:rPr>
              <w:t>DC_2A_n38A</w:t>
            </w:r>
          </w:p>
        </w:tc>
        <w:tc>
          <w:tcPr>
            <w:tcW w:w="2738" w:type="dxa"/>
            <w:shd w:val="clear" w:color="auto" w:fill="auto"/>
            <w:noWrap/>
          </w:tcPr>
          <w:p w14:paraId="035674FF"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szCs w:val="18"/>
              </w:rPr>
              <w:t>No</w:t>
            </w:r>
          </w:p>
        </w:tc>
        <w:tc>
          <w:tcPr>
            <w:tcW w:w="2738" w:type="dxa"/>
          </w:tcPr>
          <w:p w14:paraId="26D30F03" w14:textId="77777777" w:rsidR="00F70CBF" w:rsidRPr="00F70CBF" w:rsidRDefault="00F70CBF" w:rsidP="00F70CBF">
            <w:pPr>
              <w:keepNext/>
              <w:keepLines/>
              <w:spacing w:after="0"/>
              <w:jc w:val="center"/>
              <w:rPr>
                <w:rFonts w:ascii="Arial" w:eastAsia="MS Mincho" w:hAnsi="Arial"/>
                <w:sz w:val="18"/>
                <w:szCs w:val="18"/>
              </w:rPr>
            </w:pPr>
          </w:p>
        </w:tc>
      </w:tr>
      <w:tr w:rsidR="00F70CBF" w:rsidRPr="00F70CBF" w14:paraId="47DA068A" w14:textId="77777777" w:rsidTr="009140C8">
        <w:trPr>
          <w:trHeight w:val="187"/>
          <w:jc w:val="center"/>
        </w:trPr>
        <w:tc>
          <w:tcPr>
            <w:tcW w:w="2463" w:type="dxa"/>
            <w:shd w:val="clear" w:color="auto" w:fill="auto"/>
            <w:noWrap/>
          </w:tcPr>
          <w:p w14:paraId="66E6015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DC_2A_n41A</w:t>
            </w:r>
          </w:p>
          <w:p w14:paraId="20CDEC9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DC_2A_n41C</w:t>
            </w:r>
          </w:p>
          <w:p w14:paraId="16FA97CE"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DC_2C_n41A</w:t>
            </w:r>
          </w:p>
        </w:tc>
        <w:tc>
          <w:tcPr>
            <w:tcW w:w="2280" w:type="dxa"/>
          </w:tcPr>
          <w:p w14:paraId="269E74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DC_2A_n41A</w:t>
            </w:r>
          </w:p>
          <w:p w14:paraId="27F0FAEF"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DC_2C_n41A</w:t>
            </w:r>
          </w:p>
        </w:tc>
        <w:tc>
          <w:tcPr>
            <w:tcW w:w="2738" w:type="dxa"/>
            <w:shd w:val="clear" w:color="auto" w:fill="auto"/>
            <w:noWrap/>
          </w:tcPr>
          <w:p w14:paraId="62D763DC"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7C1EE23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412F68C" w14:textId="77777777" w:rsidTr="009140C8">
        <w:trPr>
          <w:trHeight w:val="187"/>
          <w:jc w:val="center"/>
        </w:trPr>
        <w:tc>
          <w:tcPr>
            <w:tcW w:w="2463" w:type="dxa"/>
            <w:shd w:val="clear" w:color="auto" w:fill="auto"/>
            <w:noWrap/>
          </w:tcPr>
          <w:p w14:paraId="1239C7F5"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rPr>
              <w:t>DC_2A_n41(2A)</w:t>
            </w:r>
          </w:p>
        </w:tc>
        <w:tc>
          <w:tcPr>
            <w:tcW w:w="2280" w:type="dxa"/>
          </w:tcPr>
          <w:p w14:paraId="4DB8C417"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DC_2A_n41A</w:t>
            </w:r>
          </w:p>
        </w:tc>
        <w:tc>
          <w:tcPr>
            <w:tcW w:w="2738" w:type="dxa"/>
            <w:shd w:val="clear" w:color="auto" w:fill="auto"/>
            <w:noWrap/>
          </w:tcPr>
          <w:p w14:paraId="4447882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073E8222"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3DAB95B" w14:textId="77777777" w:rsidTr="009140C8">
        <w:trPr>
          <w:trHeight w:val="187"/>
          <w:jc w:val="center"/>
        </w:trPr>
        <w:tc>
          <w:tcPr>
            <w:tcW w:w="2463" w:type="dxa"/>
            <w:shd w:val="clear" w:color="auto" w:fill="auto"/>
            <w:noWrap/>
          </w:tcPr>
          <w:p w14:paraId="66890211" w14:textId="77777777" w:rsidR="00F70CBF" w:rsidRPr="00F70CBF" w:rsidDel="00C97897" w:rsidRDefault="00F70CBF" w:rsidP="00F70CBF">
            <w:pPr>
              <w:keepNext/>
              <w:keepLines/>
              <w:spacing w:after="0"/>
              <w:jc w:val="center"/>
              <w:rPr>
                <w:rFonts w:ascii="Arial" w:eastAsia="SimSun" w:hAnsi="Arial"/>
                <w:noProof/>
                <w:sz w:val="18"/>
              </w:rPr>
            </w:pPr>
            <w:r w:rsidRPr="00F70CBF">
              <w:rPr>
                <w:rFonts w:ascii="Arial" w:eastAsia="SimSun" w:hAnsi="Arial"/>
                <w:noProof/>
                <w:sz w:val="18"/>
                <w:lang w:val="fr-FR"/>
              </w:rPr>
              <w:t>DC_2A-2A_n41A</w:t>
            </w:r>
          </w:p>
        </w:tc>
        <w:tc>
          <w:tcPr>
            <w:tcW w:w="2280" w:type="dxa"/>
          </w:tcPr>
          <w:p w14:paraId="312142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DC_2A_n41A</w:t>
            </w:r>
          </w:p>
        </w:tc>
        <w:tc>
          <w:tcPr>
            <w:tcW w:w="2738" w:type="dxa"/>
            <w:shd w:val="clear" w:color="auto" w:fill="auto"/>
            <w:noWrap/>
          </w:tcPr>
          <w:p w14:paraId="64060F60"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No</w:t>
            </w:r>
          </w:p>
        </w:tc>
        <w:tc>
          <w:tcPr>
            <w:tcW w:w="2738" w:type="dxa"/>
          </w:tcPr>
          <w:p w14:paraId="5788BD80"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EDFD89" w14:textId="77777777" w:rsidTr="009140C8">
        <w:trPr>
          <w:trHeight w:val="187"/>
          <w:jc w:val="center"/>
        </w:trPr>
        <w:tc>
          <w:tcPr>
            <w:tcW w:w="2463" w:type="dxa"/>
            <w:shd w:val="clear" w:color="auto" w:fill="auto"/>
            <w:noWrap/>
          </w:tcPr>
          <w:p w14:paraId="6905BA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A_n46A</w:t>
            </w:r>
          </w:p>
        </w:tc>
        <w:tc>
          <w:tcPr>
            <w:tcW w:w="2280" w:type="dxa"/>
          </w:tcPr>
          <w:p w14:paraId="1BCE47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A_n46A</w:t>
            </w:r>
          </w:p>
        </w:tc>
        <w:tc>
          <w:tcPr>
            <w:tcW w:w="2738" w:type="dxa"/>
            <w:shd w:val="clear" w:color="auto" w:fill="auto"/>
            <w:noWrap/>
          </w:tcPr>
          <w:p w14:paraId="53992FF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Yu Mincho" w:hAnsi="Arial"/>
                <w:sz w:val="18"/>
                <w:lang w:eastAsia="ja-JP"/>
              </w:rPr>
              <w:t>No</w:t>
            </w:r>
          </w:p>
        </w:tc>
        <w:tc>
          <w:tcPr>
            <w:tcW w:w="2738" w:type="dxa"/>
          </w:tcPr>
          <w:p w14:paraId="36D31C3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74716BE" w14:textId="77777777" w:rsidTr="009140C8">
        <w:trPr>
          <w:trHeight w:val="187"/>
          <w:jc w:val="center"/>
        </w:trPr>
        <w:tc>
          <w:tcPr>
            <w:tcW w:w="2463" w:type="dxa"/>
            <w:shd w:val="clear" w:color="auto" w:fill="auto"/>
            <w:noWrap/>
          </w:tcPr>
          <w:p w14:paraId="54245A4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DC_2A_n48A</w:t>
            </w:r>
          </w:p>
          <w:p w14:paraId="11A7D951"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zh-TW"/>
              </w:rPr>
              <w:t>DC_2A_n48B</w:t>
            </w:r>
          </w:p>
        </w:tc>
        <w:tc>
          <w:tcPr>
            <w:tcW w:w="2280" w:type="dxa"/>
          </w:tcPr>
          <w:p w14:paraId="6F48C081"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DC_2A_n48A</w:t>
            </w:r>
          </w:p>
        </w:tc>
        <w:tc>
          <w:tcPr>
            <w:tcW w:w="2738" w:type="dxa"/>
            <w:shd w:val="clear" w:color="auto" w:fill="auto"/>
            <w:noWrap/>
          </w:tcPr>
          <w:p w14:paraId="550E0B0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zh-TW"/>
              </w:rPr>
              <w:t>No</w:t>
            </w:r>
          </w:p>
        </w:tc>
        <w:tc>
          <w:tcPr>
            <w:tcW w:w="2738" w:type="dxa"/>
          </w:tcPr>
          <w:p w14:paraId="16C9D04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EF86343" w14:textId="77777777" w:rsidTr="009140C8">
        <w:trPr>
          <w:trHeight w:val="187"/>
          <w:jc w:val="center"/>
        </w:trPr>
        <w:tc>
          <w:tcPr>
            <w:tcW w:w="2463" w:type="dxa"/>
            <w:shd w:val="clear" w:color="auto" w:fill="auto"/>
            <w:noWrap/>
          </w:tcPr>
          <w:p w14:paraId="5D405BA7"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DC_2A_n66A</w:t>
            </w:r>
          </w:p>
        </w:tc>
        <w:tc>
          <w:tcPr>
            <w:tcW w:w="2280" w:type="dxa"/>
          </w:tcPr>
          <w:p w14:paraId="0908ED56"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DC_2A_n66A</w:t>
            </w:r>
          </w:p>
        </w:tc>
        <w:tc>
          <w:tcPr>
            <w:tcW w:w="2738" w:type="dxa"/>
            <w:shd w:val="clear" w:color="auto" w:fill="auto"/>
            <w:noWrap/>
          </w:tcPr>
          <w:p w14:paraId="3685C3A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44AF951D"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66B0D0B" w14:textId="77777777" w:rsidTr="009140C8">
        <w:trPr>
          <w:trHeight w:val="187"/>
          <w:jc w:val="center"/>
        </w:trPr>
        <w:tc>
          <w:tcPr>
            <w:tcW w:w="2463" w:type="dxa"/>
            <w:shd w:val="clear" w:color="auto" w:fill="auto"/>
            <w:noWrap/>
          </w:tcPr>
          <w:p w14:paraId="3A04C0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szCs w:val="18"/>
                <w:lang w:val="fr-FR" w:eastAsia="zh-CN"/>
              </w:rPr>
              <w:t>DC_2A_n66(2A)</w:t>
            </w:r>
          </w:p>
        </w:tc>
        <w:tc>
          <w:tcPr>
            <w:tcW w:w="2280" w:type="dxa"/>
          </w:tcPr>
          <w:p w14:paraId="634B941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DC_2A_n66A</w:t>
            </w:r>
          </w:p>
        </w:tc>
        <w:tc>
          <w:tcPr>
            <w:tcW w:w="2738" w:type="dxa"/>
            <w:shd w:val="clear" w:color="auto" w:fill="auto"/>
            <w:noWrap/>
          </w:tcPr>
          <w:p w14:paraId="657C4776"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DC_2_n66</w:t>
            </w:r>
          </w:p>
        </w:tc>
        <w:tc>
          <w:tcPr>
            <w:tcW w:w="2738" w:type="dxa"/>
          </w:tcPr>
          <w:p w14:paraId="6BCE5A4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C690140" w14:textId="77777777" w:rsidTr="009140C8">
        <w:trPr>
          <w:trHeight w:val="187"/>
          <w:jc w:val="center"/>
        </w:trPr>
        <w:tc>
          <w:tcPr>
            <w:tcW w:w="2463" w:type="dxa"/>
            <w:shd w:val="clear" w:color="auto" w:fill="auto"/>
            <w:noWrap/>
          </w:tcPr>
          <w:p w14:paraId="33E04D84"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DC_2A-2A_n66A</w:t>
            </w:r>
          </w:p>
        </w:tc>
        <w:tc>
          <w:tcPr>
            <w:tcW w:w="2280" w:type="dxa"/>
          </w:tcPr>
          <w:p w14:paraId="3F0A97B8"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DC_2A_n66A</w:t>
            </w:r>
          </w:p>
        </w:tc>
        <w:tc>
          <w:tcPr>
            <w:tcW w:w="2738" w:type="dxa"/>
            <w:shd w:val="clear" w:color="auto" w:fill="auto"/>
            <w:noWrap/>
          </w:tcPr>
          <w:p w14:paraId="146B54B9"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749DFFB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4AB53AE8" w14:textId="77777777" w:rsidTr="009140C8">
        <w:trPr>
          <w:trHeight w:val="187"/>
          <w:jc w:val="center"/>
        </w:trPr>
        <w:tc>
          <w:tcPr>
            <w:tcW w:w="2463" w:type="dxa"/>
            <w:shd w:val="clear" w:color="auto" w:fill="auto"/>
            <w:noWrap/>
          </w:tcPr>
          <w:p w14:paraId="1361DD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DC_2A_n71A</w:t>
            </w:r>
          </w:p>
          <w:p w14:paraId="2C767FB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DC_2A_n71B</w:t>
            </w:r>
          </w:p>
          <w:p w14:paraId="590E997F"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rPr>
              <w:t>DC_2C_n71A</w:t>
            </w:r>
          </w:p>
        </w:tc>
        <w:tc>
          <w:tcPr>
            <w:tcW w:w="2280" w:type="dxa"/>
          </w:tcPr>
          <w:p w14:paraId="20238D4E"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DC_2A_n71A</w:t>
            </w:r>
          </w:p>
        </w:tc>
        <w:tc>
          <w:tcPr>
            <w:tcW w:w="2738" w:type="dxa"/>
            <w:shd w:val="clear" w:color="auto" w:fill="auto"/>
            <w:noWrap/>
          </w:tcPr>
          <w:p w14:paraId="0EF0BFF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No</w:t>
            </w:r>
          </w:p>
        </w:tc>
        <w:tc>
          <w:tcPr>
            <w:tcW w:w="2738" w:type="dxa"/>
          </w:tcPr>
          <w:p w14:paraId="4500CC95"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FC9078F" w14:textId="77777777" w:rsidTr="009140C8">
        <w:trPr>
          <w:trHeight w:val="187"/>
          <w:jc w:val="center"/>
        </w:trPr>
        <w:tc>
          <w:tcPr>
            <w:tcW w:w="2463" w:type="dxa"/>
            <w:shd w:val="clear" w:color="auto" w:fill="auto"/>
            <w:noWrap/>
          </w:tcPr>
          <w:p w14:paraId="25A1BAC3"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rPr>
              <w:t>DC_2A-2A_n71A</w:t>
            </w:r>
          </w:p>
        </w:tc>
        <w:tc>
          <w:tcPr>
            <w:tcW w:w="2280" w:type="dxa"/>
          </w:tcPr>
          <w:p w14:paraId="48869492"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DC_2A_n71A</w:t>
            </w:r>
          </w:p>
        </w:tc>
        <w:tc>
          <w:tcPr>
            <w:tcW w:w="2738" w:type="dxa"/>
            <w:shd w:val="clear" w:color="auto" w:fill="auto"/>
            <w:noWrap/>
          </w:tcPr>
          <w:p w14:paraId="6DFE74A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No</w:t>
            </w:r>
          </w:p>
        </w:tc>
        <w:tc>
          <w:tcPr>
            <w:tcW w:w="2738" w:type="dxa"/>
          </w:tcPr>
          <w:p w14:paraId="55CF60F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62ED3BC" w14:textId="77777777" w:rsidTr="009140C8">
        <w:trPr>
          <w:trHeight w:val="187"/>
          <w:jc w:val="center"/>
        </w:trPr>
        <w:tc>
          <w:tcPr>
            <w:tcW w:w="2463" w:type="dxa"/>
            <w:shd w:val="clear" w:color="auto" w:fill="auto"/>
            <w:noWrap/>
          </w:tcPr>
          <w:p w14:paraId="2E33A22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p>
          <w:p w14:paraId="0DE0D4FE" w14:textId="77777777" w:rsidR="00F70CBF" w:rsidRPr="00F70CBF" w:rsidRDefault="00F70CBF" w:rsidP="00F70CBF">
            <w:pPr>
              <w:keepNext/>
              <w:keepLines/>
              <w:spacing w:after="0"/>
              <w:jc w:val="center"/>
              <w:rPr>
                <w:rFonts w:ascii="Arial" w:eastAsia="SimSun" w:hAnsi="Arial"/>
                <w:noProof/>
                <w:sz w:val="18"/>
              </w:rPr>
            </w:pPr>
            <w:r w:rsidRPr="00F70CBF">
              <w:rPr>
                <w:rFonts w:ascii="Arial" w:eastAsia="SimSun" w:hAnsi="Arial"/>
                <w:sz w:val="18"/>
                <w:lang w:eastAsia="fi-FI"/>
              </w:rPr>
              <w:t>DC_2A_n77C</w:t>
            </w:r>
            <w:r w:rsidRPr="00F70CBF">
              <w:rPr>
                <w:rFonts w:ascii="Arial" w:eastAsia="SimSun" w:hAnsi="Arial"/>
                <w:sz w:val="18"/>
                <w:vertAlign w:val="superscript"/>
                <w:lang w:eastAsia="fi-FI"/>
              </w:rPr>
              <w:t>21</w:t>
            </w:r>
          </w:p>
        </w:tc>
        <w:tc>
          <w:tcPr>
            <w:tcW w:w="2280" w:type="dxa"/>
          </w:tcPr>
          <w:p w14:paraId="0557BC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11E4D5F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DC_2_n77</w:t>
            </w:r>
          </w:p>
        </w:tc>
        <w:tc>
          <w:tcPr>
            <w:tcW w:w="2738" w:type="dxa"/>
          </w:tcPr>
          <w:p w14:paraId="12F0AD2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DBDD8B4" w14:textId="77777777" w:rsidTr="009140C8">
        <w:trPr>
          <w:trHeight w:val="187"/>
          <w:jc w:val="center"/>
        </w:trPr>
        <w:tc>
          <w:tcPr>
            <w:tcW w:w="2463" w:type="dxa"/>
            <w:shd w:val="clear" w:color="auto" w:fill="auto"/>
            <w:noWrap/>
          </w:tcPr>
          <w:p w14:paraId="3D7D99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DC_2A_n77(2A)</w:t>
            </w:r>
            <w:r w:rsidRPr="00F70CBF">
              <w:rPr>
                <w:rFonts w:ascii="Arial" w:eastAsia="SimSun" w:hAnsi="Arial"/>
                <w:sz w:val="18"/>
                <w:vertAlign w:val="superscript"/>
                <w:lang w:eastAsia="fi-FI"/>
              </w:rPr>
              <w:t xml:space="preserve"> 21</w:t>
            </w:r>
          </w:p>
        </w:tc>
        <w:tc>
          <w:tcPr>
            <w:tcW w:w="2280" w:type="dxa"/>
          </w:tcPr>
          <w:p w14:paraId="167F6A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313432A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DC_2_n77</w:t>
            </w:r>
          </w:p>
        </w:tc>
        <w:tc>
          <w:tcPr>
            <w:tcW w:w="2738" w:type="dxa"/>
          </w:tcPr>
          <w:p w14:paraId="3A88D0C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095C7AAE" w14:textId="77777777" w:rsidTr="009140C8">
        <w:trPr>
          <w:trHeight w:val="187"/>
          <w:jc w:val="center"/>
        </w:trPr>
        <w:tc>
          <w:tcPr>
            <w:tcW w:w="2463" w:type="dxa"/>
            <w:shd w:val="clear" w:color="auto" w:fill="auto"/>
            <w:noWrap/>
          </w:tcPr>
          <w:p w14:paraId="672F41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lastRenderedPageBreak/>
              <w:t>DC_2A-2A_n77A</w:t>
            </w:r>
            <w:r w:rsidRPr="00F70CBF">
              <w:rPr>
                <w:rFonts w:ascii="Arial" w:eastAsia="SimSun" w:hAnsi="Arial"/>
                <w:sz w:val="18"/>
                <w:vertAlign w:val="superscript"/>
                <w:lang w:eastAsia="fi-FI"/>
              </w:rPr>
              <w:t>21</w:t>
            </w:r>
          </w:p>
          <w:p w14:paraId="1AF5F8A9" w14:textId="77777777" w:rsidR="00F70CBF" w:rsidRPr="00F70CBF" w:rsidRDefault="00F70CBF" w:rsidP="00F70CBF">
            <w:pPr>
              <w:keepNext/>
              <w:keepLines/>
              <w:spacing w:after="0"/>
              <w:jc w:val="center"/>
              <w:rPr>
                <w:rFonts w:ascii="Arial" w:eastAsia="SimSun" w:hAnsi="Arial"/>
                <w:noProof/>
                <w:sz w:val="18"/>
              </w:rPr>
            </w:pPr>
            <w:r w:rsidRPr="00F70CBF">
              <w:rPr>
                <w:rFonts w:ascii="Arial" w:eastAsia="SimSun" w:hAnsi="Arial"/>
                <w:sz w:val="18"/>
                <w:lang w:eastAsia="fi-FI"/>
              </w:rPr>
              <w:t>DC_2A-2A_n77C</w:t>
            </w:r>
            <w:r w:rsidRPr="00F70CBF">
              <w:rPr>
                <w:rFonts w:ascii="Arial" w:eastAsia="SimSun" w:hAnsi="Arial"/>
                <w:sz w:val="18"/>
                <w:vertAlign w:val="superscript"/>
                <w:lang w:eastAsia="fi-FI"/>
              </w:rPr>
              <w:t>21</w:t>
            </w:r>
          </w:p>
        </w:tc>
        <w:tc>
          <w:tcPr>
            <w:tcW w:w="2280" w:type="dxa"/>
          </w:tcPr>
          <w:p w14:paraId="69513B3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6C58B1C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DC_2_n77</w:t>
            </w:r>
          </w:p>
        </w:tc>
        <w:tc>
          <w:tcPr>
            <w:tcW w:w="2738" w:type="dxa"/>
          </w:tcPr>
          <w:p w14:paraId="21A9C7A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A33E929" w14:textId="77777777" w:rsidTr="009140C8">
        <w:trPr>
          <w:trHeight w:val="187"/>
          <w:jc w:val="center"/>
        </w:trPr>
        <w:tc>
          <w:tcPr>
            <w:tcW w:w="2463" w:type="dxa"/>
            <w:shd w:val="clear" w:color="auto" w:fill="auto"/>
            <w:noWrap/>
          </w:tcPr>
          <w:p w14:paraId="3BDB1D1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DC_2A-2A_n77(2A)</w:t>
            </w:r>
            <w:r w:rsidRPr="00F70CBF">
              <w:rPr>
                <w:rFonts w:ascii="Arial" w:eastAsia="SimSun" w:hAnsi="Arial"/>
                <w:sz w:val="18"/>
                <w:vertAlign w:val="superscript"/>
                <w:lang w:eastAsia="fi-FI"/>
              </w:rPr>
              <w:t xml:space="preserve"> 21</w:t>
            </w:r>
          </w:p>
        </w:tc>
        <w:tc>
          <w:tcPr>
            <w:tcW w:w="2280" w:type="dxa"/>
          </w:tcPr>
          <w:p w14:paraId="5FF881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5B9F469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DC_2_n77</w:t>
            </w:r>
          </w:p>
        </w:tc>
        <w:tc>
          <w:tcPr>
            <w:tcW w:w="2738" w:type="dxa"/>
          </w:tcPr>
          <w:p w14:paraId="0864B301"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5FCE289" w14:textId="77777777" w:rsidTr="009140C8">
        <w:trPr>
          <w:trHeight w:val="187"/>
          <w:jc w:val="center"/>
        </w:trPr>
        <w:tc>
          <w:tcPr>
            <w:tcW w:w="2463" w:type="dxa"/>
            <w:shd w:val="clear" w:color="auto" w:fill="auto"/>
            <w:noWrap/>
          </w:tcPr>
          <w:p w14:paraId="54847B6C"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DC_2A_n78A</w:t>
            </w:r>
          </w:p>
        </w:tc>
        <w:tc>
          <w:tcPr>
            <w:tcW w:w="2280" w:type="dxa"/>
          </w:tcPr>
          <w:p w14:paraId="797FBA8B"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DC_2A_n78A</w:t>
            </w:r>
          </w:p>
        </w:tc>
        <w:tc>
          <w:tcPr>
            <w:tcW w:w="2738" w:type="dxa"/>
            <w:shd w:val="clear" w:color="auto" w:fill="auto"/>
            <w:noWrap/>
          </w:tcPr>
          <w:p w14:paraId="34245E4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DC_2_n78</w:t>
            </w:r>
          </w:p>
        </w:tc>
        <w:tc>
          <w:tcPr>
            <w:tcW w:w="2738" w:type="dxa"/>
          </w:tcPr>
          <w:p w14:paraId="7242C142"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129B7E78" w14:textId="77777777" w:rsidTr="009140C8">
        <w:trPr>
          <w:trHeight w:val="187"/>
          <w:jc w:val="center"/>
        </w:trPr>
        <w:tc>
          <w:tcPr>
            <w:tcW w:w="2463" w:type="dxa"/>
            <w:shd w:val="clear" w:color="auto" w:fill="auto"/>
            <w:noWrap/>
          </w:tcPr>
          <w:p w14:paraId="518B68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szCs w:val="18"/>
              </w:rPr>
              <w:t>DC_2A-2A_n78(2A)</w:t>
            </w:r>
          </w:p>
        </w:tc>
        <w:tc>
          <w:tcPr>
            <w:tcW w:w="2280" w:type="dxa"/>
          </w:tcPr>
          <w:p w14:paraId="6C32027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DC_2A_n78A</w:t>
            </w:r>
          </w:p>
        </w:tc>
        <w:tc>
          <w:tcPr>
            <w:tcW w:w="2738" w:type="dxa"/>
            <w:shd w:val="clear" w:color="auto" w:fill="auto"/>
            <w:noWrap/>
          </w:tcPr>
          <w:p w14:paraId="5594E25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DC_2_n78</w:t>
            </w:r>
          </w:p>
        </w:tc>
        <w:tc>
          <w:tcPr>
            <w:tcW w:w="2738" w:type="dxa"/>
          </w:tcPr>
          <w:p w14:paraId="4BBC51D0"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D2A49F4" w14:textId="77777777" w:rsidTr="009140C8">
        <w:trPr>
          <w:trHeight w:val="187"/>
          <w:jc w:val="center"/>
        </w:trPr>
        <w:tc>
          <w:tcPr>
            <w:tcW w:w="2463" w:type="dxa"/>
            <w:shd w:val="clear" w:color="auto" w:fill="auto"/>
            <w:noWrap/>
          </w:tcPr>
          <w:p w14:paraId="724F7644"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MS Mincho" w:hAnsi="Arial" w:cs="Arial"/>
                <w:sz w:val="18"/>
                <w:szCs w:val="18"/>
                <w:lang w:eastAsia="ja-JP"/>
              </w:rPr>
              <w:t>DC_2A_n78(2A)</w:t>
            </w:r>
            <w:r w:rsidRPr="00F70CBF">
              <w:rPr>
                <w:rFonts w:ascii="Arial" w:eastAsia="SimSun" w:hAnsi="Arial"/>
                <w:sz w:val="18"/>
                <w:vertAlign w:val="superscript"/>
                <w:lang w:eastAsia="fi-FI"/>
              </w:rPr>
              <w:t xml:space="preserve"> 21</w:t>
            </w:r>
          </w:p>
        </w:tc>
        <w:tc>
          <w:tcPr>
            <w:tcW w:w="2280" w:type="dxa"/>
          </w:tcPr>
          <w:p w14:paraId="6D790324"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DC_2A_n78A</w:t>
            </w:r>
            <w:r w:rsidRPr="00F70CBF">
              <w:rPr>
                <w:rFonts w:ascii="Arial" w:eastAsia="SimSun" w:hAnsi="Arial"/>
                <w:sz w:val="18"/>
                <w:vertAlign w:val="superscript"/>
                <w:lang w:eastAsia="fi-FI"/>
              </w:rPr>
              <w:t>21</w:t>
            </w:r>
          </w:p>
        </w:tc>
        <w:tc>
          <w:tcPr>
            <w:tcW w:w="2738" w:type="dxa"/>
            <w:shd w:val="clear" w:color="auto" w:fill="auto"/>
            <w:noWrap/>
          </w:tcPr>
          <w:p w14:paraId="567A6068"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DC_2_n78</w:t>
            </w:r>
          </w:p>
        </w:tc>
        <w:tc>
          <w:tcPr>
            <w:tcW w:w="2738" w:type="dxa"/>
          </w:tcPr>
          <w:p w14:paraId="2FD1580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2A41039" w14:textId="77777777" w:rsidTr="009140C8">
        <w:trPr>
          <w:trHeight w:val="187"/>
          <w:jc w:val="center"/>
        </w:trPr>
        <w:tc>
          <w:tcPr>
            <w:tcW w:w="2463" w:type="dxa"/>
            <w:shd w:val="clear" w:color="auto" w:fill="auto"/>
            <w:noWrap/>
          </w:tcPr>
          <w:p w14:paraId="2A63C778"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szCs w:val="18"/>
              </w:rPr>
              <w:t>DC_2A-2A_n78A</w:t>
            </w:r>
          </w:p>
        </w:tc>
        <w:tc>
          <w:tcPr>
            <w:tcW w:w="2280" w:type="dxa"/>
          </w:tcPr>
          <w:p w14:paraId="50E8186A"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DC_2A_n78A</w:t>
            </w:r>
          </w:p>
        </w:tc>
        <w:tc>
          <w:tcPr>
            <w:tcW w:w="2738" w:type="dxa"/>
            <w:shd w:val="clear" w:color="auto" w:fill="auto"/>
            <w:noWrap/>
          </w:tcPr>
          <w:p w14:paraId="72FD81D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DC_2_n78</w:t>
            </w:r>
          </w:p>
        </w:tc>
        <w:tc>
          <w:tcPr>
            <w:tcW w:w="2738" w:type="dxa"/>
          </w:tcPr>
          <w:p w14:paraId="026AB4BB"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3D557D6" w14:textId="77777777" w:rsidTr="009140C8">
        <w:trPr>
          <w:trHeight w:val="187"/>
          <w:jc w:val="center"/>
        </w:trPr>
        <w:tc>
          <w:tcPr>
            <w:tcW w:w="2463" w:type="dxa"/>
            <w:shd w:val="clear" w:color="auto" w:fill="auto"/>
            <w:noWrap/>
          </w:tcPr>
          <w:p w14:paraId="7B0F2D9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DC_3A_n1A</w:t>
            </w:r>
          </w:p>
          <w:p w14:paraId="10547391"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DC_3C_n1A</w:t>
            </w:r>
          </w:p>
        </w:tc>
        <w:tc>
          <w:tcPr>
            <w:tcW w:w="2280" w:type="dxa"/>
          </w:tcPr>
          <w:p w14:paraId="12E22B4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DC_3A_n1A</w:t>
            </w:r>
          </w:p>
          <w:p w14:paraId="09A27BEA"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rPr>
              <w:t>DC_3C_n1A</w:t>
            </w:r>
          </w:p>
        </w:tc>
        <w:tc>
          <w:tcPr>
            <w:tcW w:w="2738" w:type="dxa"/>
            <w:shd w:val="clear" w:color="auto" w:fill="auto"/>
            <w:noWrap/>
          </w:tcPr>
          <w:p w14:paraId="397879EE"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zh-TW"/>
              </w:rPr>
              <w:t>DC_3_n1</w:t>
            </w:r>
          </w:p>
        </w:tc>
        <w:tc>
          <w:tcPr>
            <w:tcW w:w="2738" w:type="dxa"/>
          </w:tcPr>
          <w:p w14:paraId="5DEA629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DB901F8" w14:textId="77777777" w:rsidTr="009140C8">
        <w:trPr>
          <w:trHeight w:val="187"/>
          <w:jc w:val="center"/>
        </w:trPr>
        <w:tc>
          <w:tcPr>
            <w:tcW w:w="2463" w:type="dxa"/>
            <w:shd w:val="clear" w:color="auto" w:fill="auto"/>
            <w:noWrap/>
          </w:tcPr>
          <w:p w14:paraId="2A974E76"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DC_3A-3A_n1A</w:t>
            </w:r>
          </w:p>
        </w:tc>
        <w:tc>
          <w:tcPr>
            <w:tcW w:w="2280" w:type="dxa"/>
          </w:tcPr>
          <w:p w14:paraId="09A9D4AB"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rPr>
              <w:t>DC_3A_n1A</w:t>
            </w:r>
          </w:p>
        </w:tc>
        <w:tc>
          <w:tcPr>
            <w:tcW w:w="2738" w:type="dxa"/>
            <w:shd w:val="clear" w:color="auto" w:fill="auto"/>
            <w:noWrap/>
          </w:tcPr>
          <w:p w14:paraId="535068C1"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zh-TW"/>
              </w:rPr>
              <w:t>DC_3_n1</w:t>
            </w:r>
          </w:p>
        </w:tc>
        <w:tc>
          <w:tcPr>
            <w:tcW w:w="2738" w:type="dxa"/>
          </w:tcPr>
          <w:p w14:paraId="4ECF9CA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20BED3D" w14:textId="77777777" w:rsidTr="009140C8">
        <w:trPr>
          <w:trHeight w:val="187"/>
          <w:jc w:val="center"/>
        </w:trPr>
        <w:tc>
          <w:tcPr>
            <w:tcW w:w="2463" w:type="dxa"/>
            <w:shd w:val="clear" w:color="auto" w:fill="auto"/>
            <w:noWrap/>
          </w:tcPr>
          <w:p w14:paraId="0D8D38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3A_n5A</w:t>
            </w:r>
          </w:p>
          <w:p w14:paraId="7DAB091B"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w:t>
            </w:r>
            <w:r w:rsidRPr="00F70CBF">
              <w:rPr>
                <w:rFonts w:ascii="Arial" w:eastAsia="SimSun" w:hAnsi="Arial"/>
                <w:sz w:val="18"/>
                <w:lang w:eastAsia="zh-CN"/>
              </w:rPr>
              <w:t>3C_n5A</w:t>
            </w:r>
          </w:p>
        </w:tc>
        <w:tc>
          <w:tcPr>
            <w:tcW w:w="2280" w:type="dxa"/>
          </w:tcPr>
          <w:p w14:paraId="2589433A"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w:t>
            </w:r>
            <w:r w:rsidRPr="00F70CBF">
              <w:rPr>
                <w:rFonts w:ascii="Arial" w:eastAsia="SimSun" w:hAnsi="Arial"/>
                <w:sz w:val="18"/>
                <w:lang w:eastAsia="zh-CN"/>
              </w:rPr>
              <w:t>3A_n5A</w:t>
            </w:r>
          </w:p>
        </w:tc>
        <w:tc>
          <w:tcPr>
            <w:tcW w:w="2738" w:type="dxa"/>
            <w:shd w:val="clear" w:color="auto" w:fill="auto"/>
            <w:noWrap/>
          </w:tcPr>
          <w:p w14:paraId="1DE4C9A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rPr>
              <w:t>DC_</w:t>
            </w:r>
            <w:r w:rsidRPr="00F70CBF">
              <w:rPr>
                <w:rFonts w:ascii="Arial" w:eastAsia="SimSun" w:hAnsi="Arial"/>
                <w:sz w:val="18"/>
                <w:lang w:eastAsia="zh-CN"/>
              </w:rPr>
              <w:t>3_n5</w:t>
            </w:r>
          </w:p>
        </w:tc>
        <w:tc>
          <w:tcPr>
            <w:tcW w:w="2738" w:type="dxa"/>
          </w:tcPr>
          <w:p w14:paraId="6D182337" w14:textId="77777777" w:rsidR="00F70CBF" w:rsidRPr="00F70CBF" w:rsidRDefault="00F70CBF" w:rsidP="00F70CBF">
            <w:pPr>
              <w:keepNext/>
              <w:keepLines/>
              <w:spacing w:after="0"/>
              <w:jc w:val="center"/>
              <w:rPr>
                <w:rFonts w:ascii="Arial" w:eastAsia="SimSun" w:hAnsi="Arial"/>
                <w:sz w:val="18"/>
              </w:rPr>
            </w:pPr>
          </w:p>
        </w:tc>
      </w:tr>
      <w:tr w:rsidR="00F70CBF" w:rsidRPr="00F70CBF" w14:paraId="72C769EF" w14:textId="77777777" w:rsidTr="009140C8">
        <w:trPr>
          <w:trHeight w:val="187"/>
          <w:jc w:val="center"/>
        </w:trPr>
        <w:tc>
          <w:tcPr>
            <w:tcW w:w="2463" w:type="dxa"/>
            <w:shd w:val="clear" w:color="auto" w:fill="auto"/>
            <w:noWrap/>
          </w:tcPr>
          <w:p w14:paraId="2E992B8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DC_3A_n7A</w:t>
            </w:r>
          </w:p>
          <w:p w14:paraId="4527C93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DC_3A_n7B</w:t>
            </w:r>
          </w:p>
          <w:p w14:paraId="225FF1E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DC_3C_n7A</w:t>
            </w:r>
          </w:p>
          <w:p w14:paraId="55D08628"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DC_3C_n7B</w:t>
            </w:r>
          </w:p>
        </w:tc>
        <w:tc>
          <w:tcPr>
            <w:tcW w:w="2280" w:type="dxa"/>
          </w:tcPr>
          <w:p w14:paraId="3BB798C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DC_3A_n7A</w:t>
            </w:r>
          </w:p>
          <w:p w14:paraId="0D6DDC5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DC_3A_n7B</w:t>
            </w:r>
          </w:p>
          <w:p w14:paraId="4AABF191"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DC_3C_n7A</w:t>
            </w:r>
          </w:p>
        </w:tc>
        <w:tc>
          <w:tcPr>
            <w:tcW w:w="2738" w:type="dxa"/>
            <w:shd w:val="clear" w:color="auto" w:fill="auto"/>
            <w:noWrap/>
          </w:tcPr>
          <w:p w14:paraId="415F255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fi-FI"/>
              </w:rPr>
              <w:t>No</w:t>
            </w:r>
          </w:p>
        </w:tc>
        <w:tc>
          <w:tcPr>
            <w:tcW w:w="2738" w:type="dxa"/>
          </w:tcPr>
          <w:p w14:paraId="7A28300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32FB75E" w14:textId="77777777" w:rsidTr="009140C8">
        <w:trPr>
          <w:trHeight w:val="187"/>
          <w:jc w:val="center"/>
        </w:trPr>
        <w:tc>
          <w:tcPr>
            <w:tcW w:w="2463" w:type="dxa"/>
            <w:shd w:val="clear" w:color="auto" w:fill="auto"/>
            <w:noWrap/>
          </w:tcPr>
          <w:p w14:paraId="6737FD8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DC_3A-3A_n7A</w:t>
            </w:r>
          </w:p>
          <w:p w14:paraId="6A05AF5B"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DC_3A-3A_n7B</w:t>
            </w:r>
          </w:p>
        </w:tc>
        <w:tc>
          <w:tcPr>
            <w:tcW w:w="2280" w:type="dxa"/>
          </w:tcPr>
          <w:p w14:paraId="7725204E"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DC_3A_n7A</w:t>
            </w:r>
          </w:p>
        </w:tc>
        <w:tc>
          <w:tcPr>
            <w:tcW w:w="2738" w:type="dxa"/>
            <w:shd w:val="clear" w:color="auto" w:fill="auto"/>
            <w:noWrap/>
          </w:tcPr>
          <w:p w14:paraId="66553FE7"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fi-FI"/>
              </w:rPr>
              <w:t>No</w:t>
            </w:r>
          </w:p>
        </w:tc>
        <w:tc>
          <w:tcPr>
            <w:tcW w:w="2738" w:type="dxa"/>
          </w:tcPr>
          <w:p w14:paraId="6F816C9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54729F3" w14:textId="77777777" w:rsidTr="009140C8">
        <w:trPr>
          <w:trHeight w:val="187"/>
          <w:jc w:val="center"/>
        </w:trPr>
        <w:tc>
          <w:tcPr>
            <w:tcW w:w="2463" w:type="dxa"/>
            <w:shd w:val="clear" w:color="auto" w:fill="auto"/>
            <w:noWrap/>
          </w:tcPr>
          <w:p w14:paraId="689A7B2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DC_3A_n8A</w:t>
            </w:r>
          </w:p>
        </w:tc>
        <w:tc>
          <w:tcPr>
            <w:tcW w:w="2280" w:type="dxa"/>
          </w:tcPr>
          <w:p w14:paraId="097421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DC_3A_n8A</w:t>
            </w:r>
          </w:p>
        </w:tc>
        <w:tc>
          <w:tcPr>
            <w:tcW w:w="2738" w:type="dxa"/>
            <w:shd w:val="clear" w:color="auto" w:fill="auto"/>
            <w:noWrap/>
          </w:tcPr>
          <w:p w14:paraId="473BAEE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c>
          <w:tcPr>
            <w:tcW w:w="2738" w:type="dxa"/>
          </w:tcPr>
          <w:p w14:paraId="57B1A65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5E1E50F9" w14:textId="77777777" w:rsidTr="009140C8">
        <w:trPr>
          <w:trHeight w:val="187"/>
          <w:jc w:val="center"/>
        </w:trPr>
        <w:tc>
          <w:tcPr>
            <w:tcW w:w="2463" w:type="dxa"/>
            <w:shd w:val="clear" w:color="auto" w:fill="auto"/>
            <w:noWrap/>
          </w:tcPr>
          <w:p w14:paraId="262141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DC_3A-3A_n8A</w:t>
            </w:r>
          </w:p>
        </w:tc>
        <w:tc>
          <w:tcPr>
            <w:tcW w:w="2280" w:type="dxa"/>
          </w:tcPr>
          <w:p w14:paraId="64C82C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DC_3A_n8A</w:t>
            </w:r>
          </w:p>
        </w:tc>
        <w:tc>
          <w:tcPr>
            <w:tcW w:w="2738" w:type="dxa"/>
            <w:shd w:val="clear" w:color="auto" w:fill="auto"/>
            <w:noWrap/>
          </w:tcPr>
          <w:p w14:paraId="6E58EE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64C469D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A254B42" w14:textId="77777777" w:rsidTr="009140C8">
        <w:trPr>
          <w:trHeight w:val="187"/>
          <w:jc w:val="center"/>
        </w:trPr>
        <w:tc>
          <w:tcPr>
            <w:tcW w:w="2463" w:type="dxa"/>
            <w:shd w:val="clear" w:color="auto" w:fill="auto"/>
            <w:noWrap/>
          </w:tcPr>
          <w:p w14:paraId="4C154CC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3A_n20A</w:t>
            </w:r>
          </w:p>
          <w:p w14:paraId="68304756" w14:textId="77777777" w:rsidR="00F70CBF" w:rsidRPr="00F70CBF" w:rsidRDefault="00F70CBF" w:rsidP="00F70CBF">
            <w:pPr>
              <w:keepNext/>
              <w:keepLines/>
              <w:spacing w:after="0"/>
              <w:jc w:val="center"/>
              <w:rPr>
                <w:rFonts w:ascii="Arial" w:eastAsia="SimSun" w:hAnsi="Arial"/>
                <w:noProof/>
                <w:sz w:val="18"/>
                <w:szCs w:val="18"/>
                <w:lang w:eastAsia="zh-TW"/>
              </w:rPr>
            </w:pPr>
            <w:r w:rsidRPr="00F70CBF">
              <w:rPr>
                <w:rFonts w:ascii="Arial" w:eastAsia="SimSun" w:hAnsi="Arial"/>
                <w:sz w:val="18"/>
                <w:lang w:eastAsia="fi-FI"/>
              </w:rPr>
              <w:t>DC_</w:t>
            </w:r>
            <w:r w:rsidRPr="00F70CBF">
              <w:rPr>
                <w:rFonts w:ascii="Arial" w:eastAsia="SimSun" w:hAnsi="Arial"/>
                <w:sz w:val="18"/>
                <w:lang w:eastAsia="zh-CN"/>
              </w:rPr>
              <w:t>3C_n20A</w:t>
            </w:r>
          </w:p>
        </w:tc>
        <w:tc>
          <w:tcPr>
            <w:tcW w:w="2280" w:type="dxa"/>
          </w:tcPr>
          <w:p w14:paraId="1F2D998B"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w:t>
            </w:r>
            <w:r w:rsidRPr="00F70CBF">
              <w:rPr>
                <w:rFonts w:ascii="Arial" w:eastAsia="SimSun" w:hAnsi="Arial"/>
                <w:sz w:val="18"/>
                <w:lang w:eastAsia="zh-CN"/>
              </w:rPr>
              <w:t>3A_n20A</w:t>
            </w:r>
          </w:p>
        </w:tc>
        <w:tc>
          <w:tcPr>
            <w:tcW w:w="2738" w:type="dxa"/>
            <w:shd w:val="clear" w:color="auto" w:fill="auto"/>
            <w:noWrap/>
          </w:tcPr>
          <w:p w14:paraId="3368212B"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fi-FI"/>
              </w:rPr>
              <w:t>No</w:t>
            </w:r>
          </w:p>
        </w:tc>
        <w:tc>
          <w:tcPr>
            <w:tcW w:w="2738" w:type="dxa"/>
          </w:tcPr>
          <w:p w14:paraId="3CCD46E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250E44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3C4DFD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DC_3A_n26A</w:t>
            </w:r>
          </w:p>
          <w:p w14:paraId="62CB41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AA2465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DC_3A_n26A</w:t>
            </w:r>
          </w:p>
          <w:p w14:paraId="2E7215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9FA2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C26A9E8"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3D1B3A2" w14:textId="77777777" w:rsidTr="009140C8">
        <w:trPr>
          <w:trHeight w:val="187"/>
          <w:jc w:val="center"/>
        </w:trPr>
        <w:tc>
          <w:tcPr>
            <w:tcW w:w="2463" w:type="dxa"/>
            <w:shd w:val="clear" w:color="auto" w:fill="auto"/>
            <w:noWrap/>
          </w:tcPr>
          <w:p w14:paraId="545143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DC_3A_n28A</w:t>
            </w:r>
          </w:p>
          <w:p w14:paraId="4C8C784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DC_3C_n28A</w:t>
            </w:r>
          </w:p>
        </w:tc>
        <w:tc>
          <w:tcPr>
            <w:tcW w:w="2280" w:type="dxa"/>
          </w:tcPr>
          <w:p w14:paraId="43EE6FA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DC_3A_n28A</w:t>
            </w:r>
          </w:p>
          <w:p w14:paraId="2D3EB7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DC_3C_n28A</w:t>
            </w:r>
          </w:p>
        </w:tc>
        <w:tc>
          <w:tcPr>
            <w:tcW w:w="2738" w:type="dxa"/>
            <w:shd w:val="clear" w:color="auto" w:fill="auto"/>
            <w:noWrap/>
          </w:tcPr>
          <w:p w14:paraId="5A24EF4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5FB46A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566C39E" w14:textId="77777777" w:rsidTr="009140C8">
        <w:trPr>
          <w:trHeight w:val="187"/>
          <w:jc w:val="center"/>
        </w:trPr>
        <w:tc>
          <w:tcPr>
            <w:tcW w:w="2463" w:type="dxa"/>
            <w:shd w:val="clear" w:color="auto" w:fill="auto"/>
            <w:noWrap/>
          </w:tcPr>
          <w:p w14:paraId="3EE50E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DC_3A_n34A</w:t>
            </w:r>
          </w:p>
        </w:tc>
        <w:tc>
          <w:tcPr>
            <w:tcW w:w="2280" w:type="dxa"/>
          </w:tcPr>
          <w:p w14:paraId="745F2EF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DC_3A_n34A</w:t>
            </w:r>
          </w:p>
        </w:tc>
        <w:tc>
          <w:tcPr>
            <w:tcW w:w="2738" w:type="dxa"/>
            <w:shd w:val="clear" w:color="auto" w:fill="auto"/>
            <w:noWrap/>
          </w:tcPr>
          <w:p w14:paraId="0298C1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3931C53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2E8287E" w14:textId="77777777" w:rsidTr="009140C8">
        <w:trPr>
          <w:trHeight w:val="187"/>
          <w:jc w:val="center"/>
        </w:trPr>
        <w:tc>
          <w:tcPr>
            <w:tcW w:w="2463" w:type="dxa"/>
            <w:shd w:val="clear" w:color="auto" w:fill="auto"/>
            <w:noWrap/>
          </w:tcPr>
          <w:p w14:paraId="126B549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DC_3A_n38A</w:t>
            </w:r>
          </w:p>
          <w:p w14:paraId="3A984C8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DC_3C_n38A</w:t>
            </w:r>
          </w:p>
        </w:tc>
        <w:tc>
          <w:tcPr>
            <w:tcW w:w="2280" w:type="dxa"/>
          </w:tcPr>
          <w:p w14:paraId="7FBC37D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DC_3A_n38A</w:t>
            </w:r>
          </w:p>
        </w:tc>
        <w:tc>
          <w:tcPr>
            <w:tcW w:w="2738" w:type="dxa"/>
            <w:shd w:val="clear" w:color="auto" w:fill="auto"/>
            <w:noWrap/>
          </w:tcPr>
          <w:p w14:paraId="72B850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3FA42F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BBB6A7F" w14:textId="77777777" w:rsidTr="009140C8">
        <w:trPr>
          <w:trHeight w:val="187"/>
          <w:jc w:val="center"/>
        </w:trPr>
        <w:tc>
          <w:tcPr>
            <w:tcW w:w="2463" w:type="dxa"/>
            <w:shd w:val="clear" w:color="auto" w:fill="auto"/>
            <w:noWrap/>
          </w:tcPr>
          <w:p w14:paraId="2F66420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DC_3A_n40A</w:t>
            </w:r>
          </w:p>
          <w:p w14:paraId="010052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A_n40B</w:t>
            </w:r>
          </w:p>
        </w:tc>
        <w:tc>
          <w:tcPr>
            <w:tcW w:w="2280" w:type="dxa"/>
          </w:tcPr>
          <w:p w14:paraId="0466DC7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DC_3A_n40A</w:t>
            </w:r>
          </w:p>
        </w:tc>
        <w:tc>
          <w:tcPr>
            <w:tcW w:w="2738" w:type="dxa"/>
            <w:shd w:val="clear" w:color="auto" w:fill="auto"/>
            <w:noWrap/>
          </w:tcPr>
          <w:p w14:paraId="7923A16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6F40D9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1E0E8C3" w14:textId="77777777" w:rsidTr="009140C8">
        <w:trPr>
          <w:trHeight w:val="187"/>
          <w:jc w:val="center"/>
        </w:trPr>
        <w:tc>
          <w:tcPr>
            <w:tcW w:w="2463" w:type="dxa"/>
            <w:shd w:val="clear" w:color="auto" w:fill="auto"/>
            <w:noWrap/>
          </w:tcPr>
          <w:p w14:paraId="1FF16CE5"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rPr>
              <w:t>DC_3A_n41A</w:t>
            </w:r>
            <w:r w:rsidRPr="00F70CBF">
              <w:rPr>
                <w:rFonts w:ascii="Arial" w:eastAsia="SimSun" w:hAnsi="Arial"/>
                <w:sz w:val="18"/>
                <w:vertAlign w:val="superscript"/>
                <w:lang w:eastAsia="fi-FI"/>
              </w:rPr>
              <w:t>7</w:t>
            </w:r>
          </w:p>
          <w:p w14:paraId="0BEB501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DC_3A_n41C</w:t>
            </w:r>
          </w:p>
          <w:p w14:paraId="5D6CD7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DC_3C_n41A</w:t>
            </w:r>
            <w:r w:rsidRPr="00F70CBF">
              <w:rPr>
                <w:rFonts w:ascii="Arial" w:eastAsia="SimSun" w:hAnsi="Arial"/>
                <w:sz w:val="18"/>
                <w:vertAlign w:val="superscript"/>
                <w:lang w:eastAsia="fi-FI"/>
              </w:rPr>
              <w:t>7</w:t>
            </w:r>
          </w:p>
        </w:tc>
        <w:tc>
          <w:tcPr>
            <w:tcW w:w="2280" w:type="dxa"/>
          </w:tcPr>
          <w:p w14:paraId="3386C79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DC_3A_n41A</w:t>
            </w:r>
          </w:p>
          <w:p w14:paraId="54A4A0B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DC_3C_n41A</w:t>
            </w:r>
          </w:p>
        </w:tc>
        <w:tc>
          <w:tcPr>
            <w:tcW w:w="2738" w:type="dxa"/>
            <w:shd w:val="clear" w:color="auto" w:fill="auto"/>
            <w:noWrap/>
          </w:tcPr>
          <w:p w14:paraId="4AB635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DC_3_n41</w:t>
            </w:r>
          </w:p>
        </w:tc>
        <w:tc>
          <w:tcPr>
            <w:tcW w:w="2738" w:type="dxa"/>
          </w:tcPr>
          <w:p w14:paraId="4B283E0A"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No</w:t>
            </w:r>
          </w:p>
        </w:tc>
      </w:tr>
      <w:tr w:rsidR="00F70CBF" w:rsidRPr="00F70CBF" w14:paraId="4D6E1C6C" w14:textId="77777777" w:rsidTr="009140C8">
        <w:trPr>
          <w:trHeight w:val="187"/>
          <w:jc w:val="center"/>
        </w:trPr>
        <w:tc>
          <w:tcPr>
            <w:tcW w:w="2463" w:type="dxa"/>
            <w:shd w:val="clear" w:color="auto" w:fill="auto"/>
            <w:noWrap/>
          </w:tcPr>
          <w:p w14:paraId="0C4E669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36C2A25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63D9FA1B"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TW"/>
              </w:rPr>
              <w:t>No</w:t>
            </w:r>
          </w:p>
        </w:tc>
        <w:tc>
          <w:tcPr>
            <w:tcW w:w="2738" w:type="dxa"/>
          </w:tcPr>
          <w:p w14:paraId="3C5CC13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1B5EB3B" w14:textId="77777777" w:rsidTr="009140C8">
        <w:trPr>
          <w:trHeight w:val="187"/>
          <w:jc w:val="center"/>
        </w:trPr>
        <w:tc>
          <w:tcPr>
            <w:tcW w:w="2463" w:type="dxa"/>
            <w:shd w:val="clear" w:color="auto" w:fill="auto"/>
            <w:noWrap/>
          </w:tcPr>
          <w:p w14:paraId="14453E3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DC_3A_n51A</w:t>
            </w:r>
          </w:p>
        </w:tc>
        <w:tc>
          <w:tcPr>
            <w:tcW w:w="2280" w:type="dxa"/>
          </w:tcPr>
          <w:p w14:paraId="3F709B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DC_3A_n51A</w:t>
            </w:r>
          </w:p>
        </w:tc>
        <w:tc>
          <w:tcPr>
            <w:tcW w:w="2738" w:type="dxa"/>
            <w:shd w:val="clear" w:color="auto" w:fill="auto"/>
            <w:noWrap/>
          </w:tcPr>
          <w:p w14:paraId="5E15B6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020555B6"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809C9AA" w14:textId="77777777" w:rsidTr="009140C8">
        <w:trPr>
          <w:trHeight w:val="187"/>
          <w:jc w:val="center"/>
        </w:trPr>
        <w:tc>
          <w:tcPr>
            <w:tcW w:w="2463" w:type="dxa"/>
            <w:shd w:val="clear" w:color="auto" w:fill="auto"/>
            <w:noWrap/>
          </w:tcPr>
          <w:p w14:paraId="5B0DEE2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DC_3A_n71A</w:t>
            </w:r>
          </w:p>
          <w:p w14:paraId="407750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DC_3A_n71B</w:t>
            </w:r>
          </w:p>
        </w:tc>
        <w:tc>
          <w:tcPr>
            <w:tcW w:w="2280" w:type="dxa"/>
          </w:tcPr>
          <w:p w14:paraId="3C6945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DC_3A_n71A</w:t>
            </w:r>
          </w:p>
        </w:tc>
        <w:tc>
          <w:tcPr>
            <w:tcW w:w="2738" w:type="dxa"/>
            <w:shd w:val="clear" w:color="auto" w:fill="auto"/>
            <w:noWrap/>
          </w:tcPr>
          <w:p w14:paraId="2DAAAD25"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CN"/>
              </w:rPr>
              <w:t>No</w:t>
            </w:r>
          </w:p>
        </w:tc>
        <w:tc>
          <w:tcPr>
            <w:tcW w:w="2738" w:type="dxa"/>
          </w:tcPr>
          <w:p w14:paraId="07C12735"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60E54B" w14:textId="77777777" w:rsidTr="009140C8">
        <w:trPr>
          <w:trHeight w:val="187"/>
          <w:jc w:val="center"/>
        </w:trPr>
        <w:tc>
          <w:tcPr>
            <w:tcW w:w="2463" w:type="dxa"/>
            <w:shd w:val="clear" w:color="auto" w:fill="auto"/>
            <w:noWrap/>
            <w:vAlign w:val="center"/>
          </w:tcPr>
          <w:p w14:paraId="4A8A35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DC_3A_n77A</w:t>
            </w:r>
            <w:r w:rsidRPr="00F70CBF">
              <w:rPr>
                <w:rFonts w:ascii="Arial" w:eastAsia="SimSun" w:hAnsi="Arial"/>
                <w:sz w:val="18"/>
                <w:vertAlign w:val="superscript"/>
                <w:lang w:eastAsia="fi-FI"/>
              </w:rPr>
              <w:t>7</w:t>
            </w:r>
          </w:p>
          <w:p w14:paraId="3323348E"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DC_3A_n77C</w:t>
            </w:r>
            <w:r w:rsidRPr="00F70CBF">
              <w:rPr>
                <w:rFonts w:ascii="Arial" w:eastAsia="SimSun" w:hAnsi="Arial"/>
                <w:sz w:val="18"/>
                <w:vertAlign w:val="superscript"/>
                <w:lang w:eastAsia="fi-FI"/>
              </w:rPr>
              <w:t>7</w:t>
            </w:r>
          </w:p>
          <w:p w14:paraId="68A40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_n77A</w:t>
            </w:r>
            <w:r w:rsidRPr="00F70CBF">
              <w:rPr>
                <w:rFonts w:ascii="Arial" w:eastAsia="SimSun" w:hAnsi="Arial"/>
                <w:sz w:val="18"/>
                <w:vertAlign w:val="superscript"/>
                <w:lang w:eastAsia="fi-FI"/>
              </w:rPr>
              <w:t>7,21</w:t>
            </w:r>
          </w:p>
        </w:tc>
        <w:tc>
          <w:tcPr>
            <w:tcW w:w="2280" w:type="dxa"/>
            <w:vAlign w:val="center"/>
          </w:tcPr>
          <w:p w14:paraId="76E6FE7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DC_3A_n77A</w:t>
            </w:r>
            <w:r w:rsidRPr="00F70CBF">
              <w:rPr>
                <w:rFonts w:ascii="Arial" w:eastAsia="SimSun" w:hAnsi="Arial"/>
                <w:sz w:val="18"/>
                <w:vertAlign w:val="superscript"/>
                <w:lang w:eastAsia="fi-FI"/>
              </w:rPr>
              <w:t>21</w:t>
            </w:r>
          </w:p>
          <w:p w14:paraId="16BD6DB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_n77A</w:t>
            </w:r>
          </w:p>
        </w:tc>
        <w:tc>
          <w:tcPr>
            <w:tcW w:w="2738" w:type="dxa"/>
            <w:shd w:val="clear" w:color="auto" w:fill="auto"/>
            <w:noWrap/>
          </w:tcPr>
          <w:p w14:paraId="7C26751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fi-FI"/>
              </w:rPr>
              <w:t>DC_3_n77</w:t>
            </w:r>
          </w:p>
        </w:tc>
        <w:tc>
          <w:tcPr>
            <w:tcW w:w="2738" w:type="dxa"/>
          </w:tcPr>
          <w:p w14:paraId="6A6615D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hint="eastAsia"/>
                <w:sz w:val="18"/>
                <w:lang w:eastAsia="zh-CN"/>
              </w:rPr>
              <w:t>N</w:t>
            </w:r>
            <w:r w:rsidRPr="00F70CBF">
              <w:rPr>
                <w:rFonts w:ascii="Arial" w:eastAsia="SimSun" w:hAnsi="Arial"/>
                <w:sz w:val="18"/>
                <w:lang w:eastAsia="zh-CN"/>
              </w:rPr>
              <w:t>o</w:t>
            </w:r>
          </w:p>
        </w:tc>
      </w:tr>
      <w:tr w:rsidR="00F70CBF" w:rsidRPr="00F70CBF" w14:paraId="34677101" w14:textId="77777777" w:rsidTr="009140C8">
        <w:trPr>
          <w:trHeight w:val="187"/>
          <w:jc w:val="center"/>
        </w:trPr>
        <w:tc>
          <w:tcPr>
            <w:tcW w:w="2463" w:type="dxa"/>
            <w:shd w:val="clear" w:color="auto" w:fill="auto"/>
            <w:noWrap/>
            <w:vAlign w:val="center"/>
          </w:tcPr>
          <w:p w14:paraId="454968AE"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DC_3A_n77(2A)</w:t>
            </w:r>
            <w:r w:rsidRPr="00F70CBF">
              <w:rPr>
                <w:rFonts w:ascii="Arial" w:eastAsia="SimSun" w:hAnsi="Arial"/>
                <w:sz w:val="18"/>
                <w:vertAlign w:val="superscript"/>
                <w:lang w:eastAsia="fi-FI"/>
              </w:rPr>
              <w:t>7,21</w:t>
            </w:r>
          </w:p>
          <w:p w14:paraId="2C41AD69"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DC_3A_n77(3A)</w:t>
            </w:r>
            <w:r w:rsidRPr="00F70CBF">
              <w:rPr>
                <w:rFonts w:ascii="Arial" w:eastAsia="SimSun" w:hAnsi="Arial"/>
                <w:sz w:val="18"/>
                <w:vertAlign w:val="superscript"/>
                <w:lang w:eastAsia="fi-FI"/>
              </w:rPr>
              <w:t>7</w:t>
            </w:r>
          </w:p>
          <w:p w14:paraId="6EA652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_n77(2A)</w:t>
            </w:r>
            <w:r w:rsidRPr="00F70CBF">
              <w:rPr>
                <w:rFonts w:ascii="Arial" w:eastAsia="SimSun" w:hAnsi="Arial"/>
                <w:sz w:val="18"/>
                <w:vertAlign w:val="superscript"/>
                <w:lang w:eastAsia="fi-FI"/>
              </w:rPr>
              <w:t>7,21</w:t>
            </w:r>
          </w:p>
        </w:tc>
        <w:tc>
          <w:tcPr>
            <w:tcW w:w="2280" w:type="dxa"/>
            <w:vAlign w:val="center"/>
          </w:tcPr>
          <w:p w14:paraId="7DBB1C3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DC_3A_n77A</w:t>
            </w:r>
            <w:r w:rsidRPr="00F70CBF">
              <w:rPr>
                <w:rFonts w:ascii="Arial" w:eastAsia="SimSun" w:hAnsi="Arial"/>
                <w:sz w:val="18"/>
                <w:vertAlign w:val="superscript"/>
                <w:lang w:eastAsia="fi-FI"/>
              </w:rPr>
              <w:t>,21</w:t>
            </w:r>
          </w:p>
          <w:p w14:paraId="0E36F84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_n77A</w:t>
            </w:r>
          </w:p>
        </w:tc>
        <w:tc>
          <w:tcPr>
            <w:tcW w:w="2738" w:type="dxa"/>
            <w:shd w:val="clear" w:color="auto" w:fill="auto"/>
            <w:noWrap/>
          </w:tcPr>
          <w:p w14:paraId="6DDE69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DC_3_n77</w:t>
            </w:r>
          </w:p>
        </w:tc>
        <w:tc>
          <w:tcPr>
            <w:tcW w:w="2738" w:type="dxa"/>
          </w:tcPr>
          <w:p w14:paraId="0886BF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D5AC14C" w14:textId="77777777" w:rsidTr="009140C8">
        <w:trPr>
          <w:trHeight w:val="187"/>
          <w:jc w:val="center"/>
        </w:trPr>
        <w:tc>
          <w:tcPr>
            <w:tcW w:w="2463" w:type="dxa"/>
            <w:shd w:val="clear" w:color="auto" w:fill="auto"/>
            <w:noWrap/>
            <w:vAlign w:val="center"/>
          </w:tcPr>
          <w:p w14:paraId="7F670B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w:t>
            </w:r>
            <w:r w:rsidRPr="00F70CBF">
              <w:rPr>
                <w:rFonts w:ascii="Arial" w:eastAsia="SimSun" w:hAnsi="Arial"/>
                <w:sz w:val="18"/>
                <w:lang w:eastAsia="zh-TW"/>
              </w:rPr>
              <w:t>-3A</w:t>
            </w:r>
            <w:r w:rsidRPr="00F70CBF">
              <w:rPr>
                <w:rFonts w:ascii="Arial" w:eastAsia="SimSun" w:hAnsi="Arial"/>
                <w:sz w:val="18"/>
                <w:lang w:eastAsia="fi-FI"/>
              </w:rPr>
              <w:t>_n</w:t>
            </w:r>
            <w:r w:rsidRPr="00F70CBF">
              <w:rPr>
                <w:rFonts w:ascii="Arial" w:eastAsia="SimSun" w:hAnsi="Arial"/>
                <w:sz w:val="18"/>
                <w:lang w:eastAsia="zh-TW"/>
              </w:rPr>
              <w:t>77</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vAlign w:val="center"/>
          </w:tcPr>
          <w:p w14:paraId="2F35F8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77</w:t>
            </w:r>
            <w:r w:rsidRPr="00F70CBF">
              <w:rPr>
                <w:rFonts w:ascii="Arial" w:eastAsia="SimSun" w:hAnsi="Arial"/>
                <w:sz w:val="18"/>
                <w:lang w:eastAsia="fi-FI"/>
              </w:rPr>
              <w:t>A</w:t>
            </w:r>
          </w:p>
        </w:tc>
        <w:tc>
          <w:tcPr>
            <w:tcW w:w="2738" w:type="dxa"/>
            <w:shd w:val="clear" w:color="auto" w:fill="auto"/>
            <w:noWrap/>
          </w:tcPr>
          <w:p w14:paraId="44829F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DC_3_n77</w:t>
            </w:r>
          </w:p>
        </w:tc>
        <w:tc>
          <w:tcPr>
            <w:tcW w:w="2738" w:type="dxa"/>
          </w:tcPr>
          <w:p w14:paraId="621D693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5BB41EED" w14:textId="77777777" w:rsidTr="009140C8">
        <w:trPr>
          <w:trHeight w:val="187"/>
          <w:jc w:val="center"/>
        </w:trPr>
        <w:tc>
          <w:tcPr>
            <w:tcW w:w="2463" w:type="dxa"/>
            <w:shd w:val="clear" w:color="auto" w:fill="auto"/>
            <w:noWrap/>
            <w:vAlign w:val="center"/>
          </w:tcPr>
          <w:p w14:paraId="3DB631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DC_3A_n78A</w:t>
            </w:r>
            <w:r w:rsidRPr="00F70CBF">
              <w:rPr>
                <w:rFonts w:ascii="Arial" w:eastAsia="SimSun" w:hAnsi="Arial"/>
                <w:sz w:val="18"/>
                <w:vertAlign w:val="superscript"/>
                <w:lang w:eastAsia="fi-FI"/>
              </w:rPr>
              <w:t>7,21</w:t>
            </w:r>
          </w:p>
          <w:p w14:paraId="118EA674"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DC_3A_n78C</w:t>
            </w:r>
            <w:r w:rsidRPr="00F70CBF">
              <w:rPr>
                <w:rFonts w:ascii="Arial" w:eastAsia="SimSun" w:hAnsi="Arial"/>
                <w:sz w:val="18"/>
                <w:vertAlign w:val="superscript"/>
                <w:lang w:eastAsia="fi-FI"/>
              </w:rPr>
              <w:t>7</w:t>
            </w:r>
          </w:p>
          <w:p w14:paraId="289462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DC_3C_n78A</w:t>
            </w:r>
            <w:r w:rsidRPr="00F70CBF">
              <w:rPr>
                <w:rFonts w:ascii="Arial" w:eastAsia="SimSun" w:hAnsi="Arial"/>
                <w:sz w:val="18"/>
                <w:vertAlign w:val="superscript"/>
                <w:lang w:eastAsia="fi-FI"/>
              </w:rPr>
              <w:t>7,21</w:t>
            </w:r>
          </w:p>
        </w:tc>
        <w:tc>
          <w:tcPr>
            <w:tcW w:w="2280" w:type="dxa"/>
            <w:vAlign w:val="center"/>
          </w:tcPr>
          <w:p w14:paraId="5F87D887"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DC_3A_n78A</w:t>
            </w:r>
            <w:r w:rsidRPr="00F70CBF">
              <w:rPr>
                <w:rFonts w:ascii="Arial" w:eastAsia="SimSun" w:hAnsi="Arial"/>
                <w:sz w:val="18"/>
                <w:vertAlign w:val="superscript"/>
                <w:lang w:eastAsia="fi-FI"/>
              </w:rPr>
              <w:t>,21</w:t>
            </w:r>
          </w:p>
          <w:p w14:paraId="798A8E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DC_3C_n78A</w:t>
            </w:r>
          </w:p>
        </w:tc>
        <w:tc>
          <w:tcPr>
            <w:tcW w:w="2738" w:type="dxa"/>
            <w:shd w:val="clear" w:color="auto" w:fill="auto"/>
            <w:noWrap/>
          </w:tcPr>
          <w:p w14:paraId="5376A9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DC_3_n78</w:t>
            </w:r>
          </w:p>
        </w:tc>
        <w:tc>
          <w:tcPr>
            <w:tcW w:w="2738" w:type="dxa"/>
          </w:tcPr>
          <w:p w14:paraId="0A5E38C2"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46232640" w14:textId="77777777" w:rsidTr="009140C8">
        <w:trPr>
          <w:trHeight w:val="187"/>
          <w:jc w:val="center"/>
        </w:trPr>
        <w:tc>
          <w:tcPr>
            <w:tcW w:w="2463" w:type="dxa"/>
            <w:shd w:val="clear" w:color="auto" w:fill="auto"/>
            <w:noWrap/>
          </w:tcPr>
          <w:p w14:paraId="281349A2"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DC_3A_n78(2A)</w:t>
            </w:r>
            <w:r w:rsidRPr="00F70CBF">
              <w:rPr>
                <w:rFonts w:ascii="Arial" w:eastAsia="SimSun" w:hAnsi="Arial"/>
                <w:sz w:val="18"/>
                <w:vertAlign w:val="superscript"/>
                <w:lang w:eastAsia="fi-FI"/>
              </w:rPr>
              <w:t>7,21</w:t>
            </w:r>
          </w:p>
          <w:p w14:paraId="06FC9609"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DC_3A_n78(A-C)</w:t>
            </w:r>
            <w:r w:rsidRPr="00F70CBF">
              <w:rPr>
                <w:rFonts w:ascii="Arial" w:eastAsia="SimSun" w:hAnsi="Arial"/>
                <w:sz w:val="18"/>
                <w:vertAlign w:val="superscript"/>
                <w:lang w:eastAsia="fi-FI"/>
              </w:rPr>
              <w:t>7</w:t>
            </w:r>
          </w:p>
          <w:p w14:paraId="231484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DC_3C_n78(2A)</w:t>
            </w:r>
            <w:r w:rsidRPr="00F70CBF">
              <w:rPr>
                <w:rFonts w:ascii="Arial" w:eastAsia="SimSun" w:hAnsi="Arial"/>
                <w:sz w:val="18"/>
                <w:vertAlign w:val="superscript"/>
                <w:lang w:eastAsia="fi-FI"/>
              </w:rPr>
              <w:t>7,21</w:t>
            </w:r>
          </w:p>
        </w:tc>
        <w:tc>
          <w:tcPr>
            <w:tcW w:w="2280" w:type="dxa"/>
          </w:tcPr>
          <w:p w14:paraId="6518DEB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DC_3A_n78A</w:t>
            </w:r>
            <w:r w:rsidRPr="00F70CBF">
              <w:rPr>
                <w:rFonts w:ascii="Arial" w:eastAsia="SimSun" w:hAnsi="Arial"/>
                <w:sz w:val="18"/>
                <w:vertAlign w:val="superscript"/>
                <w:lang w:eastAsia="fi-FI"/>
              </w:rPr>
              <w:t>,21</w:t>
            </w:r>
          </w:p>
          <w:p w14:paraId="062445A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DC_3C_n78A</w:t>
            </w:r>
          </w:p>
        </w:tc>
        <w:tc>
          <w:tcPr>
            <w:tcW w:w="2738" w:type="dxa"/>
            <w:shd w:val="clear" w:color="auto" w:fill="auto"/>
            <w:noWrap/>
          </w:tcPr>
          <w:p w14:paraId="3891F71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MS Mincho" w:hAnsi="Arial"/>
                <w:sz w:val="18"/>
              </w:rPr>
              <w:t>DC_3_n78</w:t>
            </w:r>
          </w:p>
        </w:tc>
        <w:tc>
          <w:tcPr>
            <w:tcW w:w="2738" w:type="dxa"/>
          </w:tcPr>
          <w:p w14:paraId="52C0B66C"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621E359F"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D7F36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w:t>
            </w:r>
            <w:r w:rsidRPr="00F70CBF">
              <w:rPr>
                <w:rFonts w:ascii="Arial" w:eastAsia="SimSun" w:hAnsi="Arial"/>
                <w:sz w:val="18"/>
                <w:lang w:eastAsia="zh-TW"/>
              </w:rPr>
              <w:t>-3A</w:t>
            </w:r>
            <w:r w:rsidRPr="00F70CBF">
              <w:rPr>
                <w:rFonts w:ascii="Arial" w:eastAsia="SimSun" w:hAnsi="Arial"/>
                <w:sz w:val="18"/>
                <w:lang w:eastAsia="fi-FI"/>
              </w:rPr>
              <w:t>_n</w:t>
            </w:r>
            <w:r w:rsidRPr="00F70CBF">
              <w:rPr>
                <w:rFonts w:ascii="Arial" w:eastAsia="SimSun" w:hAnsi="Arial"/>
                <w:sz w:val="18"/>
                <w:lang w:eastAsia="zh-TW"/>
              </w:rPr>
              <w:t>78</w:t>
            </w:r>
            <w:r w:rsidRPr="00F70CBF">
              <w:rPr>
                <w:rFonts w:ascii="Arial" w:eastAsia="SimSun" w:hAnsi="Arial"/>
                <w:sz w:val="18"/>
                <w:lang w:eastAsia="fi-FI"/>
              </w:rPr>
              <w:t>A</w:t>
            </w:r>
            <w:r w:rsidRPr="00F70CBF">
              <w:rPr>
                <w:rFonts w:ascii="Arial" w:eastAsia="SimSun"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46DB4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78</w:t>
            </w:r>
            <w:r w:rsidRPr="00F70CBF">
              <w:rPr>
                <w:rFonts w:ascii="Arial" w:eastAsia="SimSun" w:hAnsi="Arial"/>
                <w:sz w:val="18"/>
                <w:lang w:eastAsia="fi-FI"/>
              </w:rPr>
              <w:t>A</w:t>
            </w:r>
            <w:r w:rsidRPr="00F70CBF">
              <w:rPr>
                <w:rFonts w:ascii="Arial" w:eastAsia="SimSun"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FC564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2B69926"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41D6F266" w14:textId="77777777" w:rsidTr="009140C8">
        <w:trPr>
          <w:trHeight w:val="187"/>
          <w:jc w:val="center"/>
        </w:trPr>
        <w:tc>
          <w:tcPr>
            <w:tcW w:w="2463" w:type="dxa"/>
            <w:shd w:val="clear" w:color="auto" w:fill="auto"/>
            <w:noWrap/>
          </w:tcPr>
          <w:p w14:paraId="3BFC077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DC_3A_n79A</w:t>
            </w:r>
            <w:r w:rsidRPr="00F70CBF">
              <w:rPr>
                <w:rFonts w:ascii="Arial" w:eastAsia="SimSun" w:hAnsi="Arial"/>
                <w:sz w:val="18"/>
                <w:vertAlign w:val="superscript"/>
                <w:lang w:eastAsia="fi-FI"/>
              </w:rPr>
              <w:t>7</w:t>
            </w:r>
          </w:p>
          <w:p w14:paraId="4EB7B0AE"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DC_3A_n79C</w:t>
            </w:r>
            <w:r w:rsidRPr="00F70CBF">
              <w:rPr>
                <w:rFonts w:ascii="Arial" w:eastAsia="SimSun" w:hAnsi="Arial"/>
                <w:sz w:val="18"/>
                <w:vertAlign w:val="superscript"/>
                <w:lang w:eastAsia="fi-FI"/>
              </w:rPr>
              <w:t>7</w:t>
            </w:r>
          </w:p>
          <w:p w14:paraId="7801E9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w:t>
            </w:r>
            <w:r w:rsidRPr="00F70CBF">
              <w:rPr>
                <w:rFonts w:ascii="Arial" w:eastAsia="SimSun" w:hAnsi="Arial"/>
                <w:sz w:val="18"/>
                <w:lang w:eastAsia="zh-CN"/>
              </w:rPr>
              <w:t>9</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7C6737E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DC_3A_n79A</w:t>
            </w:r>
          </w:p>
          <w:p w14:paraId="1ED95EE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w:t>
            </w:r>
            <w:r w:rsidRPr="00F70CBF">
              <w:rPr>
                <w:rFonts w:ascii="Arial" w:eastAsia="SimSun" w:hAnsi="Arial"/>
                <w:sz w:val="18"/>
                <w:lang w:eastAsia="zh-CN"/>
              </w:rPr>
              <w:t>9</w:t>
            </w:r>
            <w:r w:rsidRPr="00F70CBF">
              <w:rPr>
                <w:rFonts w:ascii="Arial" w:eastAsia="SimSun" w:hAnsi="Arial"/>
                <w:sz w:val="18"/>
                <w:lang w:eastAsia="fi-FI"/>
              </w:rPr>
              <w:t>A</w:t>
            </w:r>
          </w:p>
        </w:tc>
        <w:tc>
          <w:tcPr>
            <w:tcW w:w="2738" w:type="dxa"/>
            <w:shd w:val="clear" w:color="auto" w:fill="auto"/>
            <w:noWrap/>
          </w:tcPr>
          <w:p w14:paraId="141BB69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63888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09941A28" w14:textId="77777777" w:rsidTr="009140C8">
        <w:trPr>
          <w:trHeight w:val="187"/>
          <w:jc w:val="center"/>
        </w:trPr>
        <w:tc>
          <w:tcPr>
            <w:tcW w:w="2463" w:type="dxa"/>
            <w:shd w:val="clear" w:color="auto" w:fill="auto"/>
            <w:noWrap/>
          </w:tcPr>
          <w:p w14:paraId="6E1E185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DC_3A_n105A</w:t>
            </w:r>
          </w:p>
        </w:tc>
        <w:tc>
          <w:tcPr>
            <w:tcW w:w="2280" w:type="dxa"/>
          </w:tcPr>
          <w:p w14:paraId="13994B1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DC_3A_n105A</w:t>
            </w:r>
          </w:p>
        </w:tc>
        <w:tc>
          <w:tcPr>
            <w:tcW w:w="2738" w:type="dxa"/>
            <w:shd w:val="clear" w:color="auto" w:fill="auto"/>
            <w:noWrap/>
          </w:tcPr>
          <w:p w14:paraId="7AE2070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4C3432F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4B43000A" w14:textId="77777777" w:rsidTr="009140C8">
        <w:trPr>
          <w:trHeight w:val="187"/>
          <w:jc w:val="center"/>
        </w:trPr>
        <w:tc>
          <w:tcPr>
            <w:tcW w:w="2463" w:type="dxa"/>
            <w:shd w:val="clear" w:color="auto" w:fill="auto"/>
            <w:noWrap/>
          </w:tcPr>
          <w:p w14:paraId="11BC1D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DC_4A_n2A</w:t>
            </w:r>
          </w:p>
        </w:tc>
        <w:tc>
          <w:tcPr>
            <w:tcW w:w="2280" w:type="dxa"/>
          </w:tcPr>
          <w:p w14:paraId="78C9DD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DC_4A_n2A</w:t>
            </w:r>
          </w:p>
        </w:tc>
        <w:tc>
          <w:tcPr>
            <w:tcW w:w="2738" w:type="dxa"/>
            <w:shd w:val="clear" w:color="auto" w:fill="auto"/>
            <w:noWrap/>
          </w:tcPr>
          <w:p w14:paraId="733F23B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584ADE6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6C5E7826" w14:textId="77777777" w:rsidTr="009140C8">
        <w:trPr>
          <w:trHeight w:val="187"/>
          <w:jc w:val="center"/>
        </w:trPr>
        <w:tc>
          <w:tcPr>
            <w:tcW w:w="2463" w:type="dxa"/>
            <w:shd w:val="clear" w:color="auto" w:fill="auto"/>
            <w:noWrap/>
          </w:tcPr>
          <w:p w14:paraId="64656B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DC_4A_n5A</w:t>
            </w:r>
          </w:p>
        </w:tc>
        <w:tc>
          <w:tcPr>
            <w:tcW w:w="2280" w:type="dxa"/>
          </w:tcPr>
          <w:p w14:paraId="21E0C93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DC_4A_n5A</w:t>
            </w:r>
          </w:p>
        </w:tc>
        <w:tc>
          <w:tcPr>
            <w:tcW w:w="2738" w:type="dxa"/>
            <w:shd w:val="clear" w:color="auto" w:fill="auto"/>
            <w:noWrap/>
          </w:tcPr>
          <w:p w14:paraId="4793A54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DC_4_n5</w:t>
            </w:r>
          </w:p>
        </w:tc>
        <w:tc>
          <w:tcPr>
            <w:tcW w:w="2738" w:type="dxa"/>
          </w:tcPr>
          <w:p w14:paraId="0639A43D"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3FE3AE60" w14:textId="77777777" w:rsidTr="009140C8">
        <w:trPr>
          <w:trHeight w:val="187"/>
          <w:jc w:val="center"/>
        </w:trPr>
        <w:tc>
          <w:tcPr>
            <w:tcW w:w="2463" w:type="dxa"/>
            <w:shd w:val="clear" w:color="auto" w:fill="auto"/>
            <w:noWrap/>
          </w:tcPr>
          <w:p w14:paraId="7F34284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DC_4A_n7A</w:t>
            </w:r>
          </w:p>
        </w:tc>
        <w:tc>
          <w:tcPr>
            <w:tcW w:w="2280" w:type="dxa"/>
          </w:tcPr>
          <w:p w14:paraId="0EFA7AA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DC_4A_n7A</w:t>
            </w:r>
          </w:p>
        </w:tc>
        <w:tc>
          <w:tcPr>
            <w:tcW w:w="2738" w:type="dxa"/>
            <w:shd w:val="clear" w:color="auto" w:fill="auto"/>
            <w:noWrap/>
          </w:tcPr>
          <w:p w14:paraId="3A40DF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65CE8C2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533CCC70" w14:textId="77777777" w:rsidTr="009140C8">
        <w:trPr>
          <w:trHeight w:val="187"/>
          <w:jc w:val="center"/>
        </w:trPr>
        <w:tc>
          <w:tcPr>
            <w:tcW w:w="2463" w:type="dxa"/>
            <w:shd w:val="clear" w:color="auto" w:fill="auto"/>
            <w:noWrap/>
          </w:tcPr>
          <w:p w14:paraId="1CA57C8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DC_4A_n28A</w:t>
            </w:r>
          </w:p>
        </w:tc>
        <w:tc>
          <w:tcPr>
            <w:tcW w:w="2280" w:type="dxa"/>
          </w:tcPr>
          <w:p w14:paraId="13A737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DC_4A_n28A</w:t>
            </w:r>
          </w:p>
        </w:tc>
        <w:tc>
          <w:tcPr>
            <w:tcW w:w="2738" w:type="dxa"/>
            <w:shd w:val="clear" w:color="auto" w:fill="auto"/>
            <w:noWrap/>
          </w:tcPr>
          <w:p w14:paraId="10FDE93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7E97BBC"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03DC510D" w14:textId="77777777" w:rsidTr="009140C8">
        <w:trPr>
          <w:trHeight w:val="187"/>
          <w:jc w:val="center"/>
        </w:trPr>
        <w:tc>
          <w:tcPr>
            <w:tcW w:w="2463" w:type="dxa"/>
            <w:shd w:val="clear" w:color="auto" w:fill="auto"/>
            <w:noWrap/>
          </w:tcPr>
          <w:p w14:paraId="5E7BC9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DC_4A_n38A</w:t>
            </w:r>
          </w:p>
        </w:tc>
        <w:tc>
          <w:tcPr>
            <w:tcW w:w="2280" w:type="dxa"/>
          </w:tcPr>
          <w:p w14:paraId="4DE700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DC_4A_n38A</w:t>
            </w:r>
          </w:p>
        </w:tc>
        <w:tc>
          <w:tcPr>
            <w:tcW w:w="2738" w:type="dxa"/>
            <w:shd w:val="clear" w:color="auto" w:fill="auto"/>
            <w:noWrap/>
          </w:tcPr>
          <w:p w14:paraId="31FB60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3A38970"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95A890E" w14:textId="77777777" w:rsidTr="009140C8">
        <w:trPr>
          <w:trHeight w:val="187"/>
          <w:jc w:val="center"/>
        </w:trPr>
        <w:tc>
          <w:tcPr>
            <w:tcW w:w="2463" w:type="dxa"/>
            <w:shd w:val="clear" w:color="auto" w:fill="auto"/>
            <w:noWrap/>
          </w:tcPr>
          <w:p w14:paraId="361E1E8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DC_4A_n41A</w:t>
            </w:r>
          </w:p>
        </w:tc>
        <w:tc>
          <w:tcPr>
            <w:tcW w:w="2280" w:type="dxa"/>
          </w:tcPr>
          <w:p w14:paraId="3C8569A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DC_4A_n41A</w:t>
            </w:r>
          </w:p>
        </w:tc>
        <w:tc>
          <w:tcPr>
            <w:tcW w:w="2738" w:type="dxa"/>
            <w:shd w:val="clear" w:color="auto" w:fill="auto"/>
            <w:noWrap/>
          </w:tcPr>
          <w:p w14:paraId="6533BC6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CCFC23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314A985E" w14:textId="77777777" w:rsidTr="009140C8">
        <w:trPr>
          <w:trHeight w:val="187"/>
          <w:jc w:val="center"/>
        </w:trPr>
        <w:tc>
          <w:tcPr>
            <w:tcW w:w="2463" w:type="dxa"/>
            <w:shd w:val="clear" w:color="auto" w:fill="auto"/>
            <w:noWrap/>
          </w:tcPr>
          <w:p w14:paraId="4148A61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DC_4A_n78A</w:t>
            </w:r>
          </w:p>
        </w:tc>
        <w:tc>
          <w:tcPr>
            <w:tcW w:w="2280" w:type="dxa"/>
          </w:tcPr>
          <w:p w14:paraId="1B18AF8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DC_4A_n78A</w:t>
            </w:r>
          </w:p>
        </w:tc>
        <w:tc>
          <w:tcPr>
            <w:tcW w:w="2738" w:type="dxa"/>
            <w:shd w:val="clear" w:color="auto" w:fill="auto"/>
            <w:noWrap/>
          </w:tcPr>
          <w:p w14:paraId="1D137C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FAE6AF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36BC241" w14:textId="77777777" w:rsidTr="009140C8">
        <w:trPr>
          <w:trHeight w:val="187"/>
          <w:jc w:val="center"/>
        </w:trPr>
        <w:tc>
          <w:tcPr>
            <w:tcW w:w="2463" w:type="dxa"/>
            <w:shd w:val="clear" w:color="auto" w:fill="auto"/>
            <w:noWrap/>
          </w:tcPr>
          <w:p w14:paraId="15C413A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DC_4A_n78(2A)</w:t>
            </w:r>
          </w:p>
        </w:tc>
        <w:tc>
          <w:tcPr>
            <w:tcW w:w="2280" w:type="dxa"/>
          </w:tcPr>
          <w:p w14:paraId="1E33E9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DC_4A_n78A</w:t>
            </w:r>
          </w:p>
        </w:tc>
        <w:tc>
          <w:tcPr>
            <w:tcW w:w="2738" w:type="dxa"/>
            <w:shd w:val="clear" w:color="auto" w:fill="auto"/>
            <w:noWrap/>
          </w:tcPr>
          <w:p w14:paraId="4896A3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55FDC49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B959E60" w14:textId="77777777" w:rsidTr="009140C8">
        <w:trPr>
          <w:trHeight w:val="187"/>
          <w:jc w:val="center"/>
        </w:trPr>
        <w:tc>
          <w:tcPr>
            <w:tcW w:w="2463" w:type="dxa"/>
            <w:shd w:val="clear" w:color="auto" w:fill="auto"/>
            <w:noWrap/>
          </w:tcPr>
          <w:p w14:paraId="5807F29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lastRenderedPageBreak/>
              <w:t>DC_</w:t>
            </w:r>
            <w:r w:rsidRPr="00F70CBF">
              <w:rPr>
                <w:rFonts w:ascii="Arial" w:eastAsia="SimSun" w:hAnsi="Arial"/>
                <w:sz w:val="18"/>
                <w:lang w:eastAsia="zh-CN"/>
              </w:rPr>
              <w:t>5A_n</w:t>
            </w:r>
            <w:r w:rsidRPr="00F70CBF">
              <w:rPr>
                <w:rFonts w:ascii="Arial" w:eastAsia="SimSun" w:hAnsi="Arial" w:hint="eastAsia"/>
                <w:sz w:val="18"/>
                <w:lang w:eastAsia="zh-TW"/>
              </w:rPr>
              <w:t>1</w:t>
            </w:r>
            <w:r w:rsidRPr="00F70CBF">
              <w:rPr>
                <w:rFonts w:ascii="Arial" w:eastAsia="SimSun" w:hAnsi="Arial"/>
                <w:sz w:val="18"/>
                <w:lang w:eastAsia="zh-CN"/>
              </w:rPr>
              <w:t>A</w:t>
            </w:r>
          </w:p>
        </w:tc>
        <w:tc>
          <w:tcPr>
            <w:tcW w:w="2280" w:type="dxa"/>
          </w:tcPr>
          <w:p w14:paraId="43F2161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w:t>
            </w:r>
            <w:r w:rsidRPr="00F70CBF">
              <w:rPr>
                <w:rFonts w:ascii="Arial" w:eastAsia="SimSun" w:hAnsi="Arial" w:hint="eastAsia"/>
                <w:sz w:val="18"/>
                <w:lang w:eastAsia="zh-TW"/>
              </w:rPr>
              <w:t>1</w:t>
            </w:r>
            <w:r w:rsidRPr="00F70CBF">
              <w:rPr>
                <w:rFonts w:ascii="Arial" w:eastAsia="SimSun" w:hAnsi="Arial"/>
                <w:sz w:val="18"/>
                <w:lang w:eastAsia="zh-CN"/>
              </w:rPr>
              <w:t>A</w:t>
            </w:r>
          </w:p>
        </w:tc>
        <w:tc>
          <w:tcPr>
            <w:tcW w:w="2738" w:type="dxa"/>
            <w:shd w:val="clear" w:color="auto" w:fill="auto"/>
            <w:noWrap/>
          </w:tcPr>
          <w:p w14:paraId="39467A00" w14:textId="77777777" w:rsidR="00F70CBF" w:rsidRPr="00F70CBF" w:rsidRDefault="00F70CBF" w:rsidP="00F70CBF">
            <w:pPr>
              <w:keepNext/>
              <w:keepLines/>
              <w:spacing w:after="0"/>
              <w:jc w:val="center"/>
              <w:rPr>
                <w:rFonts w:ascii="Arial" w:eastAsia="Malgun Gothic" w:hAnsi="Arial"/>
                <w:sz w:val="18"/>
                <w:lang w:eastAsia="zh-TW"/>
              </w:rPr>
            </w:pPr>
            <w:r w:rsidRPr="00F70CBF">
              <w:rPr>
                <w:rFonts w:ascii="Arial" w:eastAsia="SimSun" w:hAnsi="Arial" w:hint="eastAsia"/>
                <w:sz w:val="18"/>
                <w:lang w:eastAsia="zh-TW"/>
              </w:rPr>
              <w:t>No</w:t>
            </w:r>
          </w:p>
        </w:tc>
        <w:tc>
          <w:tcPr>
            <w:tcW w:w="2738" w:type="dxa"/>
          </w:tcPr>
          <w:p w14:paraId="5FC31F5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2C050E2" w14:textId="77777777" w:rsidTr="009140C8">
        <w:trPr>
          <w:trHeight w:val="187"/>
          <w:jc w:val="center"/>
        </w:trPr>
        <w:tc>
          <w:tcPr>
            <w:tcW w:w="2463" w:type="dxa"/>
            <w:shd w:val="clear" w:color="auto" w:fill="auto"/>
            <w:noWrap/>
          </w:tcPr>
          <w:p w14:paraId="15E99FF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5A_n2A</w:t>
            </w:r>
          </w:p>
          <w:p w14:paraId="3EA9BC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DC_5B_n2A</w:t>
            </w:r>
          </w:p>
        </w:tc>
        <w:tc>
          <w:tcPr>
            <w:tcW w:w="2280" w:type="dxa"/>
          </w:tcPr>
          <w:p w14:paraId="10C21B9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5A_n2A</w:t>
            </w:r>
          </w:p>
        </w:tc>
        <w:tc>
          <w:tcPr>
            <w:tcW w:w="2738" w:type="dxa"/>
            <w:shd w:val="clear" w:color="auto" w:fill="auto"/>
            <w:noWrap/>
          </w:tcPr>
          <w:p w14:paraId="01A9C9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9AAA67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8479746" w14:textId="77777777" w:rsidTr="009140C8">
        <w:trPr>
          <w:trHeight w:val="187"/>
          <w:jc w:val="center"/>
        </w:trPr>
        <w:tc>
          <w:tcPr>
            <w:tcW w:w="2463" w:type="dxa"/>
            <w:shd w:val="clear" w:color="auto" w:fill="auto"/>
            <w:noWrap/>
          </w:tcPr>
          <w:p w14:paraId="36EBE1D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DC_5A_n2(2A)</w:t>
            </w:r>
          </w:p>
        </w:tc>
        <w:tc>
          <w:tcPr>
            <w:tcW w:w="2280" w:type="dxa"/>
          </w:tcPr>
          <w:p w14:paraId="1244CD7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DC_5A_n2A</w:t>
            </w:r>
          </w:p>
        </w:tc>
        <w:tc>
          <w:tcPr>
            <w:tcW w:w="2738" w:type="dxa"/>
            <w:shd w:val="clear" w:color="auto" w:fill="auto"/>
            <w:noWrap/>
          </w:tcPr>
          <w:p w14:paraId="748B944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29C3D17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AEFEFA8" w14:textId="77777777" w:rsidTr="009140C8">
        <w:trPr>
          <w:trHeight w:val="187"/>
          <w:jc w:val="center"/>
        </w:trPr>
        <w:tc>
          <w:tcPr>
            <w:tcW w:w="2463" w:type="dxa"/>
            <w:shd w:val="clear" w:color="auto" w:fill="auto"/>
            <w:noWrap/>
          </w:tcPr>
          <w:p w14:paraId="4D83387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DC_5A-5A_n2A</w:t>
            </w:r>
          </w:p>
        </w:tc>
        <w:tc>
          <w:tcPr>
            <w:tcW w:w="2280" w:type="dxa"/>
          </w:tcPr>
          <w:p w14:paraId="3E1AE8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DC_5A_n2A</w:t>
            </w:r>
          </w:p>
        </w:tc>
        <w:tc>
          <w:tcPr>
            <w:tcW w:w="2738" w:type="dxa"/>
            <w:shd w:val="clear" w:color="auto" w:fill="auto"/>
            <w:noWrap/>
          </w:tcPr>
          <w:p w14:paraId="29434A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5A01FC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70123D4" w14:textId="77777777" w:rsidTr="009140C8">
        <w:trPr>
          <w:trHeight w:val="187"/>
          <w:jc w:val="center"/>
        </w:trPr>
        <w:tc>
          <w:tcPr>
            <w:tcW w:w="2463" w:type="dxa"/>
            <w:shd w:val="clear" w:color="auto" w:fill="auto"/>
            <w:noWrap/>
          </w:tcPr>
          <w:p w14:paraId="21C9DC1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w:t>
            </w:r>
            <w:r w:rsidRPr="00F70CBF">
              <w:rPr>
                <w:rFonts w:ascii="Arial" w:eastAsia="SimSun" w:hAnsi="Arial" w:hint="eastAsia"/>
                <w:sz w:val="18"/>
                <w:lang w:eastAsia="zh-TW"/>
              </w:rPr>
              <w:t>3</w:t>
            </w:r>
            <w:r w:rsidRPr="00F70CBF">
              <w:rPr>
                <w:rFonts w:ascii="Arial" w:eastAsia="SimSun" w:hAnsi="Arial"/>
                <w:sz w:val="18"/>
                <w:lang w:eastAsia="zh-CN"/>
              </w:rPr>
              <w:t>A</w:t>
            </w:r>
          </w:p>
        </w:tc>
        <w:tc>
          <w:tcPr>
            <w:tcW w:w="2280" w:type="dxa"/>
          </w:tcPr>
          <w:p w14:paraId="580E4D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w:t>
            </w:r>
            <w:r w:rsidRPr="00F70CBF">
              <w:rPr>
                <w:rFonts w:ascii="Arial" w:eastAsia="SimSun" w:hAnsi="Arial" w:hint="eastAsia"/>
                <w:sz w:val="18"/>
                <w:lang w:eastAsia="zh-TW"/>
              </w:rPr>
              <w:t>3</w:t>
            </w:r>
            <w:r w:rsidRPr="00F70CBF">
              <w:rPr>
                <w:rFonts w:ascii="Arial" w:eastAsia="SimSun" w:hAnsi="Arial"/>
                <w:sz w:val="18"/>
                <w:lang w:eastAsia="zh-CN"/>
              </w:rPr>
              <w:t>A</w:t>
            </w:r>
          </w:p>
        </w:tc>
        <w:tc>
          <w:tcPr>
            <w:tcW w:w="2738" w:type="dxa"/>
            <w:shd w:val="clear" w:color="auto" w:fill="auto"/>
            <w:noWrap/>
          </w:tcPr>
          <w:p w14:paraId="37CBA8A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_n</w:t>
            </w:r>
            <w:r w:rsidRPr="00F70CBF">
              <w:rPr>
                <w:rFonts w:ascii="Arial" w:eastAsia="SimSun" w:hAnsi="Arial" w:hint="eastAsia"/>
                <w:sz w:val="18"/>
                <w:lang w:eastAsia="zh-TW"/>
              </w:rPr>
              <w:t>3</w:t>
            </w:r>
          </w:p>
        </w:tc>
        <w:tc>
          <w:tcPr>
            <w:tcW w:w="2738" w:type="dxa"/>
          </w:tcPr>
          <w:p w14:paraId="1B131B0B"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5A114D4" w14:textId="77777777" w:rsidTr="009140C8">
        <w:trPr>
          <w:trHeight w:val="187"/>
          <w:jc w:val="center"/>
        </w:trPr>
        <w:tc>
          <w:tcPr>
            <w:tcW w:w="2463" w:type="dxa"/>
            <w:shd w:val="clear" w:color="auto" w:fill="auto"/>
            <w:noWrap/>
          </w:tcPr>
          <w:p w14:paraId="11C843A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DC_5A_n7A</w:t>
            </w:r>
          </w:p>
        </w:tc>
        <w:tc>
          <w:tcPr>
            <w:tcW w:w="2280" w:type="dxa"/>
          </w:tcPr>
          <w:p w14:paraId="4AD803A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5C1121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_n</w:t>
            </w:r>
            <w:r w:rsidRPr="00F70CBF">
              <w:rPr>
                <w:rFonts w:ascii="Arial" w:eastAsia="SimSun" w:hAnsi="Arial"/>
                <w:sz w:val="18"/>
                <w:lang w:eastAsia="zh-CN"/>
              </w:rPr>
              <w:t>7</w:t>
            </w:r>
          </w:p>
        </w:tc>
        <w:tc>
          <w:tcPr>
            <w:tcW w:w="2738" w:type="dxa"/>
          </w:tcPr>
          <w:p w14:paraId="183ADF9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DF310F5" w14:textId="77777777" w:rsidTr="009140C8">
        <w:trPr>
          <w:trHeight w:val="187"/>
          <w:jc w:val="center"/>
        </w:trPr>
        <w:tc>
          <w:tcPr>
            <w:tcW w:w="2463" w:type="dxa"/>
            <w:shd w:val="clear" w:color="auto" w:fill="auto"/>
            <w:noWrap/>
          </w:tcPr>
          <w:p w14:paraId="2FA8C27D"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DC_5A_n7</w:t>
            </w:r>
            <w:r w:rsidRPr="00F70CBF">
              <w:rPr>
                <w:rFonts w:ascii="Arial" w:eastAsia="SimSun" w:hAnsi="Arial"/>
                <w:sz w:val="18"/>
                <w:lang w:eastAsia="zh-TW"/>
              </w:rPr>
              <w:t>(2A)</w:t>
            </w:r>
          </w:p>
        </w:tc>
        <w:tc>
          <w:tcPr>
            <w:tcW w:w="2280" w:type="dxa"/>
          </w:tcPr>
          <w:p w14:paraId="7839F51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627CA90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_n</w:t>
            </w:r>
            <w:r w:rsidRPr="00F70CBF">
              <w:rPr>
                <w:rFonts w:ascii="Arial" w:eastAsia="SimSun" w:hAnsi="Arial"/>
                <w:sz w:val="18"/>
                <w:lang w:eastAsia="zh-CN"/>
              </w:rPr>
              <w:t>7</w:t>
            </w:r>
          </w:p>
        </w:tc>
        <w:tc>
          <w:tcPr>
            <w:tcW w:w="2738" w:type="dxa"/>
          </w:tcPr>
          <w:p w14:paraId="636E6A5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91BD463" w14:textId="77777777" w:rsidTr="009140C8">
        <w:trPr>
          <w:trHeight w:val="187"/>
          <w:jc w:val="center"/>
        </w:trPr>
        <w:tc>
          <w:tcPr>
            <w:tcW w:w="2463" w:type="dxa"/>
            <w:shd w:val="clear" w:color="auto" w:fill="auto"/>
            <w:noWrap/>
          </w:tcPr>
          <w:p w14:paraId="10DE5010"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A_n12A</w:t>
            </w:r>
          </w:p>
        </w:tc>
        <w:tc>
          <w:tcPr>
            <w:tcW w:w="2280" w:type="dxa"/>
          </w:tcPr>
          <w:p w14:paraId="3BB22D1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A_n12A</w:t>
            </w:r>
          </w:p>
        </w:tc>
        <w:tc>
          <w:tcPr>
            <w:tcW w:w="2738" w:type="dxa"/>
            <w:shd w:val="clear" w:color="auto" w:fill="auto"/>
            <w:noWrap/>
          </w:tcPr>
          <w:p w14:paraId="3D7966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756FB26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DC9CB05" w14:textId="77777777" w:rsidTr="009140C8">
        <w:trPr>
          <w:trHeight w:val="187"/>
          <w:jc w:val="center"/>
        </w:trPr>
        <w:tc>
          <w:tcPr>
            <w:tcW w:w="2463" w:type="dxa"/>
            <w:shd w:val="clear" w:color="auto" w:fill="auto"/>
            <w:noWrap/>
            <w:vAlign w:val="center"/>
          </w:tcPr>
          <w:p w14:paraId="1BAFB20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DC_5A_n25A</w:t>
            </w:r>
          </w:p>
        </w:tc>
        <w:tc>
          <w:tcPr>
            <w:tcW w:w="2280" w:type="dxa"/>
            <w:vAlign w:val="center"/>
          </w:tcPr>
          <w:p w14:paraId="3E4CBA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DC_5A_n25A</w:t>
            </w:r>
          </w:p>
        </w:tc>
        <w:tc>
          <w:tcPr>
            <w:tcW w:w="2738" w:type="dxa"/>
            <w:shd w:val="clear" w:color="auto" w:fill="auto"/>
            <w:noWrap/>
            <w:vAlign w:val="center"/>
          </w:tcPr>
          <w:p w14:paraId="209FE23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cs="Arial"/>
                <w:sz w:val="18"/>
                <w:lang w:eastAsia="fi-FI"/>
              </w:rPr>
              <w:t>No</w:t>
            </w:r>
          </w:p>
        </w:tc>
        <w:tc>
          <w:tcPr>
            <w:tcW w:w="2738" w:type="dxa"/>
          </w:tcPr>
          <w:p w14:paraId="30B729C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202E542" w14:textId="77777777" w:rsidTr="009140C8">
        <w:trPr>
          <w:trHeight w:val="187"/>
          <w:jc w:val="center"/>
        </w:trPr>
        <w:tc>
          <w:tcPr>
            <w:tcW w:w="2463" w:type="dxa"/>
            <w:shd w:val="clear" w:color="auto" w:fill="auto"/>
            <w:noWrap/>
            <w:vAlign w:val="center"/>
          </w:tcPr>
          <w:p w14:paraId="417E6CF6"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DC_5A_n28A</w:t>
            </w:r>
          </w:p>
        </w:tc>
        <w:tc>
          <w:tcPr>
            <w:tcW w:w="2280" w:type="dxa"/>
            <w:vAlign w:val="center"/>
          </w:tcPr>
          <w:p w14:paraId="2A26F3CF"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DC_5A_n28A</w:t>
            </w:r>
          </w:p>
        </w:tc>
        <w:tc>
          <w:tcPr>
            <w:tcW w:w="2738" w:type="dxa"/>
            <w:shd w:val="clear" w:color="auto" w:fill="auto"/>
            <w:noWrap/>
            <w:vAlign w:val="center"/>
          </w:tcPr>
          <w:p w14:paraId="336408E4"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No</w:t>
            </w:r>
          </w:p>
        </w:tc>
        <w:tc>
          <w:tcPr>
            <w:tcW w:w="2738" w:type="dxa"/>
          </w:tcPr>
          <w:p w14:paraId="1FB5F19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9129F25" w14:textId="77777777" w:rsidTr="009140C8">
        <w:trPr>
          <w:trHeight w:val="187"/>
          <w:jc w:val="center"/>
        </w:trPr>
        <w:tc>
          <w:tcPr>
            <w:tcW w:w="2463" w:type="dxa"/>
            <w:shd w:val="clear" w:color="auto" w:fill="auto"/>
            <w:noWrap/>
          </w:tcPr>
          <w:p w14:paraId="6421EAE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DC_5A_n30A</w:t>
            </w:r>
          </w:p>
        </w:tc>
        <w:tc>
          <w:tcPr>
            <w:tcW w:w="2280" w:type="dxa"/>
          </w:tcPr>
          <w:p w14:paraId="043E20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DC_5A_n30A</w:t>
            </w:r>
          </w:p>
        </w:tc>
        <w:tc>
          <w:tcPr>
            <w:tcW w:w="2738" w:type="dxa"/>
            <w:shd w:val="clear" w:color="auto" w:fill="auto"/>
            <w:noWrap/>
          </w:tcPr>
          <w:p w14:paraId="5E6AD9A8"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442CE323" w14:textId="77777777" w:rsidR="00F70CBF" w:rsidRPr="00F70CBF" w:rsidRDefault="00F70CBF" w:rsidP="00F70CBF">
            <w:pPr>
              <w:keepNext/>
              <w:keepLines/>
              <w:spacing w:after="0"/>
              <w:jc w:val="center"/>
              <w:rPr>
                <w:rFonts w:ascii="Arial" w:eastAsia="SimSun" w:hAnsi="Arial"/>
                <w:sz w:val="18"/>
              </w:rPr>
            </w:pPr>
          </w:p>
        </w:tc>
      </w:tr>
      <w:tr w:rsidR="00F70CBF" w:rsidRPr="00F70CBF" w14:paraId="58918001" w14:textId="77777777" w:rsidTr="009140C8">
        <w:trPr>
          <w:trHeight w:val="187"/>
          <w:jc w:val="center"/>
        </w:trPr>
        <w:tc>
          <w:tcPr>
            <w:tcW w:w="2463" w:type="dxa"/>
            <w:shd w:val="clear" w:color="auto" w:fill="auto"/>
            <w:noWrap/>
          </w:tcPr>
          <w:p w14:paraId="2A6FF15C"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A_n38A</w:t>
            </w:r>
          </w:p>
        </w:tc>
        <w:tc>
          <w:tcPr>
            <w:tcW w:w="2280" w:type="dxa"/>
          </w:tcPr>
          <w:p w14:paraId="238B22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A_n38A</w:t>
            </w:r>
          </w:p>
        </w:tc>
        <w:tc>
          <w:tcPr>
            <w:tcW w:w="2738" w:type="dxa"/>
            <w:shd w:val="clear" w:color="auto" w:fill="auto"/>
            <w:noWrap/>
          </w:tcPr>
          <w:p w14:paraId="2BBC238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w:t>
            </w:r>
            <w:r w:rsidRPr="00F70CBF">
              <w:rPr>
                <w:rFonts w:ascii="Arial" w:eastAsia="SimSun" w:hAnsi="Arial"/>
                <w:sz w:val="18"/>
                <w:lang w:eastAsia="zh-CN"/>
              </w:rPr>
              <w:t>5</w:t>
            </w:r>
            <w:r w:rsidRPr="00F70CBF">
              <w:rPr>
                <w:rFonts w:ascii="Arial" w:eastAsia="SimSun" w:hAnsi="Arial"/>
                <w:sz w:val="18"/>
              </w:rPr>
              <w:t>_n38</w:t>
            </w:r>
          </w:p>
        </w:tc>
        <w:tc>
          <w:tcPr>
            <w:tcW w:w="2738" w:type="dxa"/>
          </w:tcPr>
          <w:p w14:paraId="6BACA060" w14:textId="77777777" w:rsidR="00F70CBF" w:rsidRPr="00F70CBF" w:rsidRDefault="00F70CBF" w:rsidP="00F70CBF">
            <w:pPr>
              <w:keepNext/>
              <w:keepLines/>
              <w:spacing w:after="0"/>
              <w:jc w:val="center"/>
              <w:rPr>
                <w:rFonts w:ascii="Arial" w:eastAsia="SimSun" w:hAnsi="Arial"/>
                <w:sz w:val="18"/>
              </w:rPr>
            </w:pPr>
          </w:p>
        </w:tc>
      </w:tr>
      <w:tr w:rsidR="00F70CBF" w:rsidRPr="00F70CBF" w14:paraId="58CDF618" w14:textId="77777777" w:rsidTr="009140C8">
        <w:trPr>
          <w:trHeight w:val="187"/>
          <w:jc w:val="center"/>
        </w:trPr>
        <w:tc>
          <w:tcPr>
            <w:tcW w:w="2463" w:type="dxa"/>
            <w:shd w:val="clear" w:color="auto" w:fill="auto"/>
            <w:noWrap/>
          </w:tcPr>
          <w:p w14:paraId="60E88D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DC_5A_n40A</w:t>
            </w:r>
          </w:p>
        </w:tc>
        <w:tc>
          <w:tcPr>
            <w:tcW w:w="2280" w:type="dxa"/>
          </w:tcPr>
          <w:p w14:paraId="548505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DC_5A_n40A</w:t>
            </w:r>
          </w:p>
        </w:tc>
        <w:tc>
          <w:tcPr>
            <w:tcW w:w="2738" w:type="dxa"/>
            <w:shd w:val="clear" w:color="auto" w:fill="auto"/>
            <w:noWrap/>
          </w:tcPr>
          <w:p w14:paraId="0E3C667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E33804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E62CBA1" w14:textId="77777777" w:rsidTr="009140C8">
        <w:trPr>
          <w:trHeight w:val="187"/>
          <w:jc w:val="center"/>
        </w:trPr>
        <w:tc>
          <w:tcPr>
            <w:tcW w:w="2463" w:type="dxa"/>
            <w:shd w:val="clear" w:color="auto" w:fill="auto"/>
            <w:noWrap/>
            <w:vAlign w:val="center"/>
          </w:tcPr>
          <w:p w14:paraId="7066D4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DC_5A_n41A</w:t>
            </w:r>
          </w:p>
        </w:tc>
        <w:tc>
          <w:tcPr>
            <w:tcW w:w="2280" w:type="dxa"/>
            <w:vAlign w:val="center"/>
          </w:tcPr>
          <w:p w14:paraId="33F9E88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DC_5A_n41A</w:t>
            </w:r>
          </w:p>
        </w:tc>
        <w:tc>
          <w:tcPr>
            <w:tcW w:w="2738" w:type="dxa"/>
            <w:shd w:val="clear" w:color="auto" w:fill="auto"/>
            <w:noWrap/>
            <w:vAlign w:val="center"/>
          </w:tcPr>
          <w:p w14:paraId="1559A0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No</w:t>
            </w:r>
          </w:p>
        </w:tc>
        <w:tc>
          <w:tcPr>
            <w:tcW w:w="2738" w:type="dxa"/>
          </w:tcPr>
          <w:p w14:paraId="2A64216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11397A0" w14:textId="77777777" w:rsidTr="009140C8">
        <w:trPr>
          <w:trHeight w:val="187"/>
          <w:jc w:val="center"/>
        </w:trPr>
        <w:tc>
          <w:tcPr>
            <w:tcW w:w="2463" w:type="dxa"/>
            <w:shd w:val="clear" w:color="auto" w:fill="auto"/>
            <w:noWrap/>
          </w:tcPr>
          <w:p w14:paraId="0F2ABD7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DC_5A_n48A</w:t>
            </w:r>
          </w:p>
          <w:p w14:paraId="75B2B6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DC_5A_n48B</w:t>
            </w:r>
          </w:p>
        </w:tc>
        <w:tc>
          <w:tcPr>
            <w:tcW w:w="2280" w:type="dxa"/>
          </w:tcPr>
          <w:p w14:paraId="63FFD3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DC_5A_n48A</w:t>
            </w:r>
          </w:p>
        </w:tc>
        <w:tc>
          <w:tcPr>
            <w:tcW w:w="2738" w:type="dxa"/>
            <w:shd w:val="clear" w:color="auto" w:fill="auto"/>
            <w:noWrap/>
          </w:tcPr>
          <w:p w14:paraId="686DB5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3D4AD9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8D5D0F0" w14:textId="77777777" w:rsidTr="009140C8">
        <w:trPr>
          <w:trHeight w:val="187"/>
          <w:jc w:val="center"/>
        </w:trPr>
        <w:tc>
          <w:tcPr>
            <w:tcW w:w="2463" w:type="dxa"/>
            <w:shd w:val="clear" w:color="auto" w:fill="auto"/>
            <w:noWrap/>
          </w:tcPr>
          <w:p w14:paraId="07ACA9F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DC_5A_n66A</w:t>
            </w:r>
          </w:p>
          <w:p w14:paraId="060074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DC_5B_n66A</w:t>
            </w:r>
          </w:p>
        </w:tc>
        <w:tc>
          <w:tcPr>
            <w:tcW w:w="2280" w:type="dxa"/>
          </w:tcPr>
          <w:p w14:paraId="5A71912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DC_5A_n66A</w:t>
            </w:r>
          </w:p>
        </w:tc>
        <w:tc>
          <w:tcPr>
            <w:tcW w:w="2738" w:type="dxa"/>
            <w:shd w:val="clear" w:color="auto" w:fill="auto"/>
            <w:noWrap/>
          </w:tcPr>
          <w:p w14:paraId="51D9A0D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DC_5_n66</w:t>
            </w:r>
          </w:p>
        </w:tc>
        <w:tc>
          <w:tcPr>
            <w:tcW w:w="2738" w:type="dxa"/>
          </w:tcPr>
          <w:p w14:paraId="24FC29A1"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45BD824" w14:textId="77777777" w:rsidTr="009140C8">
        <w:trPr>
          <w:trHeight w:val="187"/>
          <w:jc w:val="center"/>
        </w:trPr>
        <w:tc>
          <w:tcPr>
            <w:tcW w:w="2463" w:type="dxa"/>
            <w:shd w:val="clear" w:color="auto" w:fill="auto"/>
            <w:noWrap/>
          </w:tcPr>
          <w:p w14:paraId="3DBD84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color w:val="000000"/>
                <w:sz w:val="18"/>
                <w:szCs w:val="18"/>
                <w:lang w:eastAsia="zh-CN"/>
              </w:rPr>
              <w:t>DC_5A-5A_n66A</w:t>
            </w:r>
          </w:p>
        </w:tc>
        <w:tc>
          <w:tcPr>
            <w:tcW w:w="2280" w:type="dxa"/>
          </w:tcPr>
          <w:p w14:paraId="2A7E7EF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DC_5A_n66A</w:t>
            </w:r>
          </w:p>
        </w:tc>
        <w:tc>
          <w:tcPr>
            <w:tcW w:w="2738" w:type="dxa"/>
            <w:shd w:val="clear" w:color="auto" w:fill="auto"/>
            <w:noWrap/>
          </w:tcPr>
          <w:p w14:paraId="51D9D10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DC_5_n66</w:t>
            </w:r>
          </w:p>
        </w:tc>
        <w:tc>
          <w:tcPr>
            <w:tcW w:w="2738" w:type="dxa"/>
          </w:tcPr>
          <w:p w14:paraId="2C35BB3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08D52EE" w14:textId="77777777" w:rsidTr="009140C8">
        <w:trPr>
          <w:trHeight w:val="187"/>
          <w:jc w:val="center"/>
        </w:trPr>
        <w:tc>
          <w:tcPr>
            <w:tcW w:w="2463" w:type="dxa"/>
            <w:shd w:val="clear" w:color="auto" w:fill="auto"/>
            <w:noWrap/>
          </w:tcPr>
          <w:p w14:paraId="727FA8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DC_5A_n77A</w:t>
            </w:r>
          </w:p>
          <w:p w14:paraId="26713FE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cs="Arial"/>
                <w:sz w:val="18"/>
                <w:szCs w:val="18"/>
                <w:lang w:eastAsia="fi-FI"/>
              </w:rPr>
              <w:t>DC_5A_n77C</w:t>
            </w:r>
            <w:r w:rsidRPr="00F70CBF">
              <w:rPr>
                <w:rFonts w:ascii="Arial" w:eastAsia="SimSun" w:hAnsi="Arial"/>
                <w:sz w:val="18"/>
                <w:vertAlign w:val="superscript"/>
                <w:lang w:eastAsia="fi-FI"/>
              </w:rPr>
              <w:t>21</w:t>
            </w:r>
          </w:p>
        </w:tc>
        <w:tc>
          <w:tcPr>
            <w:tcW w:w="2280" w:type="dxa"/>
          </w:tcPr>
          <w:p w14:paraId="61AC3F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DC_5A_n77A</w:t>
            </w:r>
            <w:r w:rsidRPr="00F70CBF">
              <w:rPr>
                <w:rFonts w:ascii="Arial" w:eastAsia="SimSun" w:hAnsi="Arial"/>
                <w:sz w:val="18"/>
                <w:vertAlign w:val="superscript"/>
                <w:lang w:eastAsia="fi-FI"/>
              </w:rPr>
              <w:t>21</w:t>
            </w:r>
          </w:p>
        </w:tc>
        <w:tc>
          <w:tcPr>
            <w:tcW w:w="2738" w:type="dxa"/>
            <w:shd w:val="clear" w:color="auto" w:fill="auto"/>
            <w:noWrap/>
          </w:tcPr>
          <w:p w14:paraId="280DFF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BFC7E7D"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7E05A06C" w14:textId="77777777" w:rsidTr="009140C8">
        <w:trPr>
          <w:trHeight w:val="187"/>
          <w:jc w:val="center"/>
        </w:trPr>
        <w:tc>
          <w:tcPr>
            <w:tcW w:w="2463" w:type="dxa"/>
            <w:shd w:val="clear" w:color="auto" w:fill="auto"/>
            <w:noWrap/>
          </w:tcPr>
          <w:p w14:paraId="28B36647" w14:textId="77777777" w:rsidR="00F70CBF" w:rsidRPr="00F70CBF" w:rsidRDefault="00F70CBF" w:rsidP="00F70CBF">
            <w:pPr>
              <w:keepNext/>
              <w:keepLines/>
              <w:spacing w:after="0"/>
              <w:jc w:val="center"/>
              <w:rPr>
                <w:rFonts w:ascii="Arial" w:eastAsia="SimSun" w:hAnsi="Arial" w:cs="Arial"/>
                <w:color w:val="000000"/>
                <w:sz w:val="18"/>
                <w:szCs w:val="18"/>
                <w:lang w:eastAsia="zh-TW"/>
              </w:rPr>
            </w:pPr>
            <w:r w:rsidRPr="00F70CBF">
              <w:rPr>
                <w:rFonts w:ascii="Arial" w:eastAsia="SimSun" w:hAnsi="Arial" w:cs="Arial"/>
                <w:color w:val="000000"/>
                <w:sz w:val="18"/>
                <w:szCs w:val="18"/>
                <w:lang w:eastAsia="zh-TW"/>
              </w:rPr>
              <w:t>DC_5A_n77(2A)</w:t>
            </w:r>
            <w:r w:rsidRPr="00F70CBF">
              <w:rPr>
                <w:rFonts w:ascii="Arial" w:eastAsia="SimSun" w:hAnsi="Arial"/>
                <w:sz w:val="18"/>
                <w:vertAlign w:val="superscript"/>
                <w:lang w:eastAsia="fi-FI"/>
              </w:rPr>
              <w:t xml:space="preserve"> 21</w:t>
            </w:r>
          </w:p>
          <w:p w14:paraId="0567884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hint="eastAsia"/>
                <w:color w:val="000000"/>
                <w:sz w:val="18"/>
                <w:szCs w:val="18"/>
                <w:lang w:eastAsia="ko-KR"/>
              </w:rPr>
              <w:t>D</w:t>
            </w:r>
            <w:r w:rsidRPr="00F70CBF">
              <w:rPr>
                <w:rFonts w:ascii="Arial" w:eastAsia="SimSun" w:hAnsi="Arial" w:cs="Arial"/>
                <w:color w:val="000000"/>
                <w:sz w:val="18"/>
                <w:szCs w:val="18"/>
                <w:lang w:eastAsia="ko-KR"/>
              </w:rPr>
              <w:t>C_5A_n77(3A)</w:t>
            </w:r>
          </w:p>
        </w:tc>
        <w:tc>
          <w:tcPr>
            <w:tcW w:w="2280" w:type="dxa"/>
          </w:tcPr>
          <w:p w14:paraId="6FE33D5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DC_5A_n77A</w:t>
            </w:r>
            <w:r w:rsidRPr="00F70CBF">
              <w:rPr>
                <w:rFonts w:ascii="Arial" w:eastAsia="SimSun" w:hAnsi="Arial"/>
                <w:sz w:val="18"/>
                <w:vertAlign w:val="superscript"/>
                <w:lang w:eastAsia="fi-FI"/>
              </w:rPr>
              <w:t>21</w:t>
            </w:r>
          </w:p>
        </w:tc>
        <w:tc>
          <w:tcPr>
            <w:tcW w:w="2738" w:type="dxa"/>
            <w:shd w:val="clear" w:color="auto" w:fill="auto"/>
            <w:noWrap/>
          </w:tcPr>
          <w:p w14:paraId="7BB52BF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70656CA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CBC2BDD" w14:textId="77777777" w:rsidTr="009140C8">
        <w:trPr>
          <w:trHeight w:val="187"/>
          <w:jc w:val="center"/>
        </w:trPr>
        <w:tc>
          <w:tcPr>
            <w:tcW w:w="2463" w:type="dxa"/>
            <w:shd w:val="clear" w:color="auto" w:fill="auto"/>
            <w:noWrap/>
          </w:tcPr>
          <w:p w14:paraId="38E84F2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280" w:type="dxa"/>
          </w:tcPr>
          <w:p w14:paraId="4330CDF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738" w:type="dxa"/>
            <w:shd w:val="clear" w:color="auto" w:fill="auto"/>
            <w:noWrap/>
          </w:tcPr>
          <w:p w14:paraId="4259D41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B2B71DF"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7A38A0" w14:textId="77777777" w:rsidTr="009140C8">
        <w:trPr>
          <w:trHeight w:val="187"/>
          <w:jc w:val="center"/>
        </w:trPr>
        <w:tc>
          <w:tcPr>
            <w:tcW w:w="2463" w:type="dxa"/>
            <w:shd w:val="clear" w:color="auto" w:fill="auto"/>
            <w:noWrap/>
          </w:tcPr>
          <w:p w14:paraId="79EB8B6F"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DC_5A_n78A</w:t>
            </w:r>
            <w:r w:rsidRPr="00F70CBF">
              <w:rPr>
                <w:rFonts w:ascii="Arial" w:eastAsia="SimSun" w:hAnsi="Arial"/>
                <w:sz w:val="18"/>
                <w:vertAlign w:val="superscript"/>
                <w:lang w:eastAsia="fi-FI"/>
              </w:rPr>
              <w:t>7</w:t>
            </w:r>
          </w:p>
          <w:p w14:paraId="5C510C7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DC_5A_n78C</w:t>
            </w:r>
            <w:r w:rsidRPr="00F70CBF">
              <w:rPr>
                <w:rFonts w:ascii="Arial" w:eastAsia="SimSun" w:hAnsi="Arial"/>
                <w:sz w:val="18"/>
                <w:vertAlign w:val="superscript"/>
                <w:lang w:eastAsia="zh-CN"/>
              </w:rPr>
              <w:t>7</w:t>
            </w:r>
          </w:p>
        </w:tc>
        <w:tc>
          <w:tcPr>
            <w:tcW w:w="2280" w:type="dxa"/>
          </w:tcPr>
          <w:p w14:paraId="2C584E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DC_5A_n78A</w:t>
            </w:r>
          </w:p>
        </w:tc>
        <w:tc>
          <w:tcPr>
            <w:tcW w:w="2738" w:type="dxa"/>
            <w:shd w:val="clear" w:color="auto" w:fill="auto"/>
            <w:noWrap/>
          </w:tcPr>
          <w:p w14:paraId="52BD0F5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A02260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6CE0EDCD" w14:textId="77777777" w:rsidTr="009140C8">
        <w:trPr>
          <w:trHeight w:val="187"/>
          <w:jc w:val="center"/>
        </w:trPr>
        <w:tc>
          <w:tcPr>
            <w:tcW w:w="2463" w:type="dxa"/>
            <w:shd w:val="clear" w:color="auto" w:fill="auto"/>
            <w:noWrap/>
          </w:tcPr>
          <w:p w14:paraId="0EDB6104"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DC_5A_n78(2A)</w:t>
            </w:r>
            <w:r w:rsidRPr="00F70CBF">
              <w:rPr>
                <w:rFonts w:ascii="Arial" w:eastAsia="SimSun" w:hAnsi="Arial"/>
                <w:sz w:val="18"/>
                <w:vertAlign w:val="superscript"/>
                <w:lang w:eastAsia="fi-FI"/>
              </w:rPr>
              <w:t>7,21</w:t>
            </w:r>
          </w:p>
          <w:p w14:paraId="112598E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DC_5A_n78(A-C)</w:t>
            </w:r>
            <w:r w:rsidRPr="00F70CBF">
              <w:rPr>
                <w:rFonts w:ascii="Arial" w:eastAsia="SimSun" w:hAnsi="Arial"/>
                <w:sz w:val="18"/>
                <w:vertAlign w:val="superscript"/>
                <w:lang w:eastAsia="fi-FI"/>
              </w:rPr>
              <w:t>7</w:t>
            </w:r>
          </w:p>
        </w:tc>
        <w:tc>
          <w:tcPr>
            <w:tcW w:w="2280" w:type="dxa"/>
          </w:tcPr>
          <w:p w14:paraId="6A68274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DC_5A_n78A</w:t>
            </w:r>
            <w:r w:rsidRPr="00F70CBF">
              <w:rPr>
                <w:rFonts w:ascii="Arial" w:eastAsia="SimSun" w:hAnsi="Arial"/>
                <w:sz w:val="18"/>
                <w:vertAlign w:val="superscript"/>
                <w:lang w:eastAsia="fi-FI"/>
              </w:rPr>
              <w:t>21</w:t>
            </w:r>
          </w:p>
        </w:tc>
        <w:tc>
          <w:tcPr>
            <w:tcW w:w="2738" w:type="dxa"/>
            <w:shd w:val="clear" w:color="auto" w:fill="auto"/>
            <w:noWrap/>
          </w:tcPr>
          <w:p w14:paraId="38B748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A7385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F625D60" w14:textId="77777777" w:rsidTr="009140C8">
        <w:trPr>
          <w:trHeight w:val="187"/>
          <w:jc w:val="center"/>
        </w:trPr>
        <w:tc>
          <w:tcPr>
            <w:tcW w:w="2463" w:type="dxa"/>
            <w:shd w:val="clear" w:color="auto" w:fill="auto"/>
            <w:noWrap/>
          </w:tcPr>
          <w:p w14:paraId="0C0FB3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DC_5A_n79A</w:t>
            </w:r>
          </w:p>
        </w:tc>
        <w:tc>
          <w:tcPr>
            <w:tcW w:w="2280" w:type="dxa"/>
          </w:tcPr>
          <w:p w14:paraId="516AFF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DC_5A_n79A</w:t>
            </w:r>
          </w:p>
        </w:tc>
        <w:tc>
          <w:tcPr>
            <w:tcW w:w="2738" w:type="dxa"/>
            <w:shd w:val="clear" w:color="auto" w:fill="auto"/>
            <w:noWrap/>
          </w:tcPr>
          <w:p w14:paraId="10D9C8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DE5AE74"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7CD93A24" w14:textId="77777777" w:rsidTr="009140C8">
        <w:trPr>
          <w:trHeight w:val="187"/>
          <w:jc w:val="center"/>
        </w:trPr>
        <w:tc>
          <w:tcPr>
            <w:tcW w:w="2463" w:type="dxa"/>
            <w:shd w:val="clear" w:color="auto" w:fill="auto"/>
            <w:noWrap/>
          </w:tcPr>
          <w:p w14:paraId="3BA4FF6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DC_7A_n1A</w:t>
            </w:r>
          </w:p>
          <w:p w14:paraId="43E79A0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szCs w:val="18"/>
                <w:lang w:eastAsia="fi-FI"/>
              </w:rPr>
              <w:t>DC_</w:t>
            </w:r>
            <w:r w:rsidRPr="00F70CBF">
              <w:rPr>
                <w:rFonts w:ascii="Arial" w:eastAsia="SimSun" w:hAnsi="Arial"/>
                <w:sz w:val="18"/>
                <w:szCs w:val="18"/>
                <w:lang w:eastAsia="zh-CN"/>
              </w:rPr>
              <w:t>7C_n1A</w:t>
            </w:r>
          </w:p>
        </w:tc>
        <w:tc>
          <w:tcPr>
            <w:tcW w:w="2280" w:type="dxa"/>
          </w:tcPr>
          <w:p w14:paraId="270C65B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DC_7A_n1A</w:t>
            </w:r>
          </w:p>
          <w:p w14:paraId="21A7FF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szCs w:val="18"/>
                <w:lang w:eastAsia="fi-FI"/>
              </w:rPr>
              <w:t>DC_</w:t>
            </w:r>
            <w:r w:rsidRPr="00F70CBF">
              <w:rPr>
                <w:rFonts w:ascii="Arial" w:eastAsia="SimSun" w:hAnsi="Arial"/>
                <w:sz w:val="18"/>
                <w:szCs w:val="18"/>
                <w:lang w:eastAsia="zh-CN"/>
              </w:rPr>
              <w:t>7C_n1A</w:t>
            </w:r>
          </w:p>
        </w:tc>
        <w:tc>
          <w:tcPr>
            <w:tcW w:w="2738" w:type="dxa"/>
            <w:shd w:val="clear" w:color="auto" w:fill="auto"/>
            <w:noWrap/>
          </w:tcPr>
          <w:p w14:paraId="44F3EF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D28AF4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7F01D25" w14:textId="77777777" w:rsidTr="009140C8">
        <w:trPr>
          <w:trHeight w:val="187"/>
          <w:jc w:val="center"/>
        </w:trPr>
        <w:tc>
          <w:tcPr>
            <w:tcW w:w="2463" w:type="dxa"/>
            <w:shd w:val="clear" w:color="auto" w:fill="auto"/>
            <w:noWrap/>
          </w:tcPr>
          <w:p w14:paraId="349860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DC_7A-7A_n1A</w:t>
            </w:r>
          </w:p>
        </w:tc>
        <w:tc>
          <w:tcPr>
            <w:tcW w:w="2280" w:type="dxa"/>
          </w:tcPr>
          <w:p w14:paraId="54C95D7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DC_7A_n1A</w:t>
            </w:r>
          </w:p>
        </w:tc>
        <w:tc>
          <w:tcPr>
            <w:tcW w:w="2738" w:type="dxa"/>
            <w:shd w:val="clear" w:color="auto" w:fill="auto"/>
            <w:noWrap/>
          </w:tcPr>
          <w:p w14:paraId="4C14AF1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08E236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0CD71E7" w14:textId="77777777" w:rsidTr="009140C8">
        <w:trPr>
          <w:trHeight w:val="187"/>
          <w:jc w:val="center"/>
        </w:trPr>
        <w:tc>
          <w:tcPr>
            <w:tcW w:w="2463" w:type="dxa"/>
            <w:shd w:val="clear" w:color="auto" w:fill="auto"/>
            <w:noWrap/>
          </w:tcPr>
          <w:p w14:paraId="519B1D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DC_7A_n2A</w:t>
            </w:r>
          </w:p>
          <w:p w14:paraId="46CCC02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DC_7C_n2A</w:t>
            </w:r>
          </w:p>
        </w:tc>
        <w:tc>
          <w:tcPr>
            <w:tcW w:w="2280" w:type="dxa"/>
          </w:tcPr>
          <w:p w14:paraId="37F5162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DC_7A_n2A</w:t>
            </w:r>
          </w:p>
        </w:tc>
        <w:tc>
          <w:tcPr>
            <w:tcW w:w="2738" w:type="dxa"/>
            <w:shd w:val="clear" w:color="auto" w:fill="auto"/>
            <w:noWrap/>
          </w:tcPr>
          <w:p w14:paraId="50608D0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230FD0E4"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2BCE6CD" w14:textId="77777777" w:rsidTr="009140C8">
        <w:trPr>
          <w:trHeight w:val="187"/>
          <w:jc w:val="center"/>
        </w:trPr>
        <w:tc>
          <w:tcPr>
            <w:tcW w:w="2463" w:type="dxa"/>
            <w:shd w:val="clear" w:color="auto" w:fill="auto"/>
            <w:noWrap/>
          </w:tcPr>
          <w:p w14:paraId="549771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DC_7A_n2(2A)</w:t>
            </w:r>
          </w:p>
        </w:tc>
        <w:tc>
          <w:tcPr>
            <w:tcW w:w="2280" w:type="dxa"/>
          </w:tcPr>
          <w:p w14:paraId="50F598D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DC_7A_n2A</w:t>
            </w:r>
          </w:p>
        </w:tc>
        <w:tc>
          <w:tcPr>
            <w:tcW w:w="2738" w:type="dxa"/>
            <w:shd w:val="clear" w:color="auto" w:fill="auto"/>
            <w:noWrap/>
          </w:tcPr>
          <w:p w14:paraId="78F65CD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E552017"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EEA590C" w14:textId="77777777" w:rsidTr="009140C8">
        <w:trPr>
          <w:trHeight w:val="187"/>
          <w:jc w:val="center"/>
        </w:trPr>
        <w:tc>
          <w:tcPr>
            <w:tcW w:w="2463" w:type="dxa"/>
            <w:shd w:val="clear" w:color="auto" w:fill="auto"/>
            <w:noWrap/>
          </w:tcPr>
          <w:p w14:paraId="63EF152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7A_n3A</w:t>
            </w:r>
          </w:p>
          <w:p w14:paraId="660B220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szCs w:val="18"/>
                <w:lang w:eastAsia="fi-FI"/>
              </w:rPr>
              <w:t>DC_</w:t>
            </w:r>
            <w:r w:rsidRPr="00F70CBF">
              <w:rPr>
                <w:rFonts w:ascii="Arial" w:eastAsia="SimSun" w:hAnsi="Arial"/>
                <w:sz w:val="18"/>
                <w:szCs w:val="18"/>
                <w:lang w:eastAsia="zh-CN"/>
              </w:rPr>
              <w:t>7C_n3A</w:t>
            </w:r>
          </w:p>
        </w:tc>
        <w:tc>
          <w:tcPr>
            <w:tcW w:w="2280" w:type="dxa"/>
          </w:tcPr>
          <w:p w14:paraId="542459F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7A_n3A</w:t>
            </w:r>
          </w:p>
          <w:p w14:paraId="119CAEF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szCs w:val="18"/>
                <w:lang w:eastAsia="fi-FI"/>
              </w:rPr>
              <w:t>DC_</w:t>
            </w:r>
            <w:r w:rsidRPr="00F70CBF">
              <w:rPr>
                <w:rFonts w:ascii="Arial" w:eastAsia="SimSun" w:hAnsi="Arial"/>
                <w:sz w:val="18"/>
                <w:szCs w:val="18"/>
                <w:lang w:eastAsia="zh-CN"/>
              </w:rPr>
              <w:t>7C_n3A</w:t>
            </w:r>
          </w:p>
        </w:tc>
        <w:tc>
          <w:tcPr>
            <w:tcW w:w="2738" w:type="dxa"/>
            <w:shd w:val="clear" w:color="auto" w:fill="auto"/>
            <w:noWrap/>
          </w:tcPr>
          <w:p w14:paraId="42F0860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2052AE02" w14:textId="77777777" w:rsidR="00F70CBF" w:rsidRPr="00F70CBF" w:rsidRDefault="00F70CBF" w:rsidP="00F70CBF">
            <w:pPr>
              <w:keepNext/>
              <w:keepLines/>
              <w:spacing w:after="0"/>
              <w:jc w:val="center"/>
              <w:rPr>
                <w:rFonts w:ascii="Arial" w:eastAsia="SimSun" w:hAnsi="Arial"/>
                <w:sz w:val="18"/>
              </w:rPr>
            </w:pPr>
          </w:p>
        </w:tc>
      </w:tr>
      <w:tr w:rsidR="00F70CBF" w:rsidRPr="00F70CBF" w14:paraId="6F59C4E9" w14:textId="77777777" w:rsidTr="009140C8">
        <w:trPr>
          <w:trHeight w:val="187"/>
          <w:jc w:val="center"/>
        </w:trPr>
        <w:tc>
          <w:tcPr>
            <w:tcW w:w="2463" w:type="dxa"/>
            <w:shd w:val="clear" w:color="auto" w:fill="auto"/>
            <w:noWrap/>
          </w:tcPr>
          <w:p w14:paraId="1F66DE6E"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7A_n5A</w:t>
            </w:r>
          </w:p>
          <w:p w14:paraId="486FD6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7C_n5A</w:t>
            </w:r>
          </w:p>
        </w:tc>
        <w:tc>
          <w:tcPr>
            <w:tcW w:w="2280" w:type="dxa"/>
          </w:tcPr>
          <w:p w14:paraId="059298E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7A_n5A</w:t>
            </w:r>
          </w:p>
          <w:p w14:paraId="6400AD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7C_n5A</w:t>
            </w:r>
          </w:p>
        </w:tc>
        <w:tc>
          <w:tcPr>
            <w:tcW w:w="2738" w:type="dxa"/>
            <w:shd w:val="clear" w:color="auto" w:fill="auto"/>
            <w:noWrap/>
          </w:tcPr>
          <w:p w14:paraId="0915DA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w:t>
            </w:r>
            <w:r w:rsidRPr="00F70CBF">
              <w:rPr>
                <w:rFonts w:ascii="Arial" w:eastAsia="SimSun" w:hAnsi="Arial"/>
                <w:sz w:val="18"/>
                <w:lang w:eastAsia="zh-CN"/>
              </w:rPr>
              <w:t>7_n5</w:t>
            </w:r>
          </w:p>
        </w:tc>
        <w:tc>
          <w:tcPr>
            <w:tcW w:w="2738" w:type="dxa"/>
          </w:tcPr>
          <w:p w14:paraId="26719B26" w14:textId="77777777" w:rsidR="00F70CBF" w:rsidRPr="00F70CBF" w:rsidRDefault="00F70CBF" w:rsidP="00F70CBF">
            <w:pPr>
              <w:keepNext/>
              <w:keepLines/>
              <w:spacing w:after="0"/>
              <w:jc w:val="center"/>
              <w:rPr>
                <w:rFonts w:ascii="Arial" w:eastAsia="SimSun" w:hAnsi="Arial"/>
                <w:sz w:val="18"/>
              </w:rPr>
            </w:pPr>
          </w:p>
        </w:tc>
      </w:tr>
      <w:tr w:rsidR="00F70CBF" w:rsidRPr="00F70CBF" w14:paraId="6D6AC0F7" w14:textId="77777777" w:rsidTr="009140C8">
        <w:trPr>
          <w:trHeight w:val="187"/>
          <w:jc w:val="center"/>
        </w:trPr>
        <w:tc>
          <w:tcPr>
            <w:tcW w:w="2463" w:type="dxa"/>
            <w:shd w:val="clear" w:color="auto" w:fill="auto"/>
            <w:noWrap/>
          </w:tcPr>
          <w:p w14:paraId="61E4231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DC_7A-7A_n5A</w:t>
            </w:r>
          </w:p>
        </w:tc>
        <w:tc>
          <w:tcPr>
            <w:tcW w:w="2280" w:type="dxa"/>
          </w:tcPr>
          <w:p w14:paraId="0824152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7A_n5A</w:t>
            </w:r>
          </w:p>
        </w:tc>
        <w:tc>
          <w:tcPr>
            <w:tcW w:w="2738" w:type="dxa"/>
            <w:shd w:val="clear" w:color="auto" w:fill="auto"/>
            <w:noWrap/>
          </w:tcPr>
          <w:p w14:paraId="6B4B8E0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w:t>
            </w:r>
            <w:r w:rsidRPr="00F70CBF">
              <w:rPr>
                <w:rFonts w:ascii="Arial" w:eastAsia="SimSun" w:hAnsi="Arial"/>
                <w:sz w:val="18"/>
                <w:lang w:eastAsia="zh-CN"/>
              </w:rPr>
              <w:t>7_n5</w:t>
            </w:r>
          </w:p>
        </w:tc>
        <w:tc>
          <w:tcPr>
            <w:tcW w:w="2738" w:type="dxa"/>
          </w:tcPr>
          <w:p w14:paraId="4C943965" w14:textId="77777777" w:rsidR="00F70CBF" w:rsidRPr="00F70CBF" w:rsidRDefault="00F70CBF" w:rsidP="00F70CBF">
            <w:pPr>
              <w:keepNext/>
              <w:keepLines/>
              <w:spacing w:after="0"/>
              <w:jc w:val="center"/>
              <w:rPr>
                <w:rFonts w:ascii="Arial" w:eastAsia="SimSun" w:hAnsi="Arial"/>
                <w:sz w:val="18"/>
              </w:rPr>
            </w:pPr>
          </w:p>
        </w:tc>
      </w:tr>
      <w:tr w:rsidR="00F70CBF" w:rsidRPr="00F70CBF" w14:paraId="783C06A2" w14:textId="77777777" w:rsidTr="009140C8">
        <w:trPr>
          <w:trHeight w:val="187"/>
          <w:jc w:val="center"/>
        </w:trPr>
        <w:tc>
          <w:tcPr>
            <w:tcW w:w="2463" w:type="dxa"/>
            <w:shd w:val="clear" w:color="auto" w:fill="auto"/>
            <w:noWrap/>
          </w:tcPr>
          <w:p w14:paraId="3379A5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DC_7A_n8A</w:t>
            </w:r>
          </w:p>
        </w:tc>
        <w:tc>
          <w:tcPr>
            <w:tcW w:w="2280" w:type="dxa"/>
          </w:tcPr>
          <w:p w14:paraId="5CCC8E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DC_7A_n8A</w:t>
            </w:r>
          </w:p>
        </w:tc>
        <w:tc>
          <w:tcPr>
            <w:tcW w:w="2738" w:type="dxa"/>
            <w:shd w:val="clear" w:color="auto" w:fill="auto"/>
            <w:noWrap/>
          </w:tcPr>
          <w:p w14:paraId="2E757D07"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6C4A44B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3482316" w14:textId="77777777" w:rsidTr="009140C8">
        <w:trPr>
          <w:trHeight w:val="187"/>
          <w:jc w:val="center"/>
        </w:trPr>
        <w:tc>
          <w:tcPr>
            <w:tcW w:w="2463" w:type="dxa"/>
            <w:shd w:val="clear" w:color="auto" w:fill="auto"/>
            <w:noWrap/>
          </w:tcPr>
          <w:p w14:paraId="31D77E5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DC_7A-7A_n8A</w:t>
            </w:r>
          </w:p>
        </w:tc>
        <w:tc>
          <w:tcPr>
            <w:tcW w:w="2280" w:type="dxa"/>
          </w:tcPr>
          <w:p w14:paraId="3316DBC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DC_7A_n8A</w:t>
            </w:r>
          </w:p>
        </w:tc>
        <w:tc>
          <w:tcPr>
            <w:tcW w:w="2738" w:type="dxa"/>
            <w:shd w:val="clear" w:color="auto" w:fill="auto"/>
            <w:noWrap/>
          </w:tcPr>
          <w:p w14:paraId="0EFAF52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4C9CB7E8"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55070EA" w14:textId="77777777" w:rsidTr="009140C8">
        <w:trPr>
          <w:trHeight w:val="187"/>
          <w:jc w:val="center"/>
        </w:trPr>
        <w:tc>
          <w:tcPr>
            <w:tcW w:w="2463" w:type="dxa"/>
            <w:shd w:val="clear" w:color="auto" w:fill="auto"/>
            <w:noWrap/>
          </w:tcPr>
          <w:p w14:paraId="7176DAB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DC_7A_n12A</w:t>
            </w:r>
          </w:p>
        </w:tc>
        <w:tc>
          <w:tcPr>
            <w:tcW w:w="2280" w:type="dxa"/>
          </w:tcPr>
          <w:p w14:paraId="77B22CA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DC_7A_n12A</w:t>
            </w:r>
          </w:p>
        </w:tc>
        <w:tc>
          <w:tcPr>
            <w:tcW w:w="2738" w:type="dxa"/>
            <w:shd w:val="clear" w:color="auto" w:fill="auto"/>
            <w:noWrap/>
          </w:tcPr>
          <w:p w14:paraId="09689C5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0D41EDE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7575D5E" w14:textId="77777777" w:rsidTr="009140C8">
        <w:trPr>
          <w:trHeight w:val="187"/>
          <w:jc w:val="center"/>
        </w:trPr>
        <w:tc>
          <w:tcPr>
            <w:tcW w:w="2463" w:type="dxa"/>
            <w:shd w:val="clear" w:color="auto" w:fill="auto"/>
            <w:noWrap/>
          </w:tcPr>
          <w:p w14:paraId="6A088B1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noProof/>
                <w:sz w:val="18"/>
              </w:rPr>
              <w:t>DC_7A-7A_n78(2A)</w:t>
            </w:r>
            <w:r w:rsidRPr="00F70CBF">
              <w:rPr>
                <w:rFonts w:ascii="Arial" w:eastAsia="SimSun" w:hAnsi="Arial"/>
                <w:sz w:val="18"/>
                <w:vertAlign w:val="superscript"/>
                <w:lang w:eastAsia="fi-FI"/>
              </w:rPr>
              <w:t>7,21</w:t>
            </w:r>
          </w:p>
        </w:tc>
        <w:tc>
          <w:tcPr>
            <w:tcW w:w="2280" w:type="dxa"/>
          </w:tcPr>
          <w:p w14:paraId="64CDA3A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DC_7A_n78A</w:t>
            </w:r>
            <w:r w:rsidRPr="00F70CBF">
              <w:rPr>
                <w:rFonts w:ascii="Arial" w:eastAsia="SimSun" w:hAnsi="Arial"/>
                <w:sz w:val="18"/>
                <w:vertAlign w:val="superscript"/>
                <w:lang w:eastAsia="fi-FI"/>
              </w:rPr>
              <w:t>21</w:t>
            </w:r>
          </w:p>
        </w:tc>
        <w:tc>
          <w:tcPr>
            <w:tcW w:w="2738" w:type="dxa"/>
            <w:shd w:val="clear" w:color="auto" w:fill="auto"/>
            <w:noWrap/>
          </w:tcPr>
          <w:p w14:paraId="400C79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992FF4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10DCC8A" w14:textId="77777777" w:rsidTr="009140C8">
        <w:trPr>
          <w:trHeight w:val="187"/>
          <w:jc w:val="center"/>
        </w:trPr>
        <w:tc>
          <w:tcPr>
            <w:tcW w:w="2463" w:type="dxa"/>
            <w:shd w:val="clear" w:color="auto" w:fill="auto"/>
            <w:noWrap/>
          </w:tcPr>
          <w:p w14:paraId="4DA5C9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DC_7A_n20A</w:t>
            </w:r>
          </w:p>
        </w:tc>
        <w:tc>
          <w:tcPr>
            <w:tcW w:w="2280" w:type="dxa"/>
          </w:tcPr>
          <w:p w14:paraId="6C31D70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DC_7A_n20A</w:t>
            </w:r>
          </w:p>
        </w:tc>
        <w:tc>
          <w:tcPr>
            <w:tcW w:w="2738" w:type="dxa"/>
            <w:shd w:val="clear" w:color="auto" w:fill="auto"/>
            <w:noWrap/>
          </w:tcPr>
          <w:p w14:paraId="4F11FE5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057BD8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B8108A9" w14:textId="77777777" w:rsidTr="009140C8">
        <w:trPr>
          <w:trHeight w:val="187"/>
          <w:jc w:val="center"/>
        </w:trPr>
        <w:tc>
          <w:tcPr>
            <w:tcW w:w="2463" w:type="dxa"/>
            <w:shd w:val="clear" w:color="auto" w:fill="auto"/>
            <w:noWrap/>
          </w:tcPr>
          <w:p w14:paraId="496C99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DC_7A_n25A</w:t>
            </w:r>
          </w:p>
          <w:p w14:paraId="664339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DC_7C_n25A</w:t>
            </w:r>
          </w:p>
        </w:tc>
        <w:tc>
          <w:tcPr>
            <w:tcW w:w="2280" w:type="dxa"/>
          </w:tcPr>
          <w:p w14:paraId="3C104B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DC_7A_n25A</w:t>
            </w:r>
          </w:p>
        </w:tc>
        <w:tc>
          <w:tcPr>
            <w:tcW w:w="2738" w:type="dxa"/>
            <w:shd w:val="clear" w:color="auto" w:fill="auto"/>
            <w:noWrap/>
          </w:tcPr>
          <w:p w14:paraId="581CE5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67A40C8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983E61C" w14:textId="77777777" w:rsidTr="009140C8">
        <w:trPr>
          <w:trHeight w:val="187"/>
          <w:jc w:val="center"/>
        </w:trPr>
        <w:tc>
          <w:tcPr>
            <w:tcW w:w="2463" w:type="dxa"/>
            <w:shd w:val="clear" w:color="auto" w:fill="auto"/>
            <w:noWrap/>
          </w:tcPr>
          <w:p w14:paraId="4035F3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w:t>
            </w:r>
            <w:r w:rsidRPr="00F70CBF">
              <w:rPr>
                <w:rFonts w:ascii="Arial" w:eastAsia="SimSun" w:hAnsi="Arial" w:hint="eastAsia"/>
                <w:sz w:val="18"/>
                <w:lang w:eastAsia="zh-TW"/>
              </w:rPr>
              <w:t>6</w:t>
            </w:r>
            <w:r w:rsidRPr="00F70CBF">
              <w:rPr>
                <w:rFonts w:ascii="Arial" w:eastAsia="SimSun" w:hAnsi="Arial"/>
                <w:sz w:val="18"/>
                <w:lang w:eastAsia="fi-FI"/>
              </w:rPr>
              <w:t>A</w:t>
            </w:r>
          </w:p>
          <w:p w14:paraId="70D1AA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w:t>
            </w:r>
            <w:r w:rsidRPr="00F70CBF">
              <w:rPr>
                <w:rFonts w:ascii="Arial" w:eastAsia="SimSun" w:hAnsi="Arial" w:hint="eastAsia"/>
                <w:sz w:val="18"/>
                <w:lang w:eastAsia="zh-TW"/>
              </w:rPr>
              <w:t>6</w:t>
            </w:r>
            <w:r w:rsidRPr="00F70CBF">
              <w:rPr>
                <w:rFonts w:ascii="Arial" w:eastAsia="SimSun" w:hAnsi="Arial"/>
                <w:sz w:val="18"/>
                <w:lang w:eastAsia="fi-FI"/>
              </w:rPr>
              <w:t>A</w:t>
            </w:r>
          </w:p>
        </w:tc>
        <w:tc>
          <w:tcPr>
            <w:tcW w:w="2280" w:type="dxa"/>
          </w:tcPr>
          <w:p w14:paraId="368335F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w:t>
            </w:r>
            <w:r w:rsidRPr="00F70CBF">
              <w:rPr>
                <w:rFonts w:ascii="Arial" w:eastAsia="SimSun" w:hAnsi="Arial" w:hint="eastAsia"/>
                <w:sz w:val="18"/>
                <w:lang w:eastAsia="zh-TW"/>
              </w:rPr>
              <w:t>6</w:t>
            </w:r>
            <w:r w:rsidRPr="00F70CBF">
              <w:rPr>
                <w:rFonts w:ascii="Arial" w:eastAsia="SimSun" w:hAnsi="Arial"/>
                <w:sz w:val="18"/>
                <w:lang w:eastAsia="fi-FI"/>
              </w:rPr>
              <w:t>A</w:t>
            </w:r>
          </w:p>
          <w:p w14:paraId="62BA2B0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DC_7C_n2</w:t>
            </w:r>
            <w:r w:rsidRPr="00F70CBF">
              <w:rPr>
                <w:rFonts w:ascii="Arial" w:eastAsia="SimSun" w:hAnsi="Arial" w:hint="eastAsia"/>
                <w:sz w:val="18"/>
                <w:lang w:eastAsia="zh-TW"/>
              </w:rPr>
              <w:t>6</w:t>
            </w:r>
            <w:r w:rsidRPr="00F70CBF">
              <w:rPr>
                <w:rFonts w:ascii="Arial" w:eastAsia="SimSun" w:hAnsi="Arial"/>
                <w:sz w:val="18"/>
                <w:lang w:eastAsia="fi-FI"/>
              </w:rPr>
              <w:t>A</w:t>
            </w:r>
          </w:p>
        </w:tc>
        <w:tc>
          <w:tcPr>
            <w:tcW w:w="2738" w:type="dxa"/>
            <w:shd w:val="clear" w:color="auto" w:fill="auto"/>
            <w:noWrap/>
          </w:tcPr>
          <w:p w14:paraId="1B10C33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hint="eastAsia"/>
                <w:sz w:val="18"/>
                <w:lang w:eastAsia="zh-TW"/>
              </w:rPr>
              <w:t>Yes</w:t>
            </w:r>
          </w:p>
        </w:tc>
        <w:tc>
          <w:tcPr>
            <w:tcW w:w="2738" w:type="dxa"/>
          </w:tcPr>
          <w:p w14:paraId="6D1F015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723DF6C" w14:textId="77777777" w:rsidTr="009140C8">
        <w:trPr>
          <w:trHeight w:val="187"/>
          <w:jc w:val="center"/>
        </w:trPr>
        <w:tc>
          <w:tcPr>
            <w:tcW w:w="2463" w:type="dxa"/>
            <w:shd w:val="clear" w:color="auto" w:fill="auto"/>
            <w:noWrap/>
          </w:tcPr>
          <w:p w14:paraId="341FA9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DC_7A-7A_n25A</w:t>
            </w:r>
          </w:p>
        </w:tc>
        <w:tc>
          <w:tcPr>
            <w:tcW w:w="2280" w:type="dxa"/>
          </w:tcPr>
          <w:p w14:paraId="3DAE9C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DC_7A_n25A</w:t>
            </w:r>
          </w:p>
        </w:tc>
        <w:tc>
          <w:tcPr>
            <w:tcW w:w="2738" w:type="dxa"/>
            <w:shd w:val="clear" w:color="auto" w:fill="auto"/>
            <w:noWrap/>
          </w:tcPr>
          <w:p w14:paraId="6EB211E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40667F0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96D1314" w14:textId="77777777" w:rsidTr="009140C8">
        <w:trPr>
          <w:trHeight w:val="187"/>
          <w:jc w:val="center"/>
        </w:trPr>
        <w:tc>
          <w:tcPr>
            <w:tcW w:w="2463" w:type="dxa"/>
            <w:shd w:val="clear" w:color="auto" w:fill="auto"/>
            <w:noWrap/>
          </w:tcPr>
          <w:p w14:paraId="763F0E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DC_7A_n28A</w:t>
            </w:r>
          </w:p>
          <w:p w14:paraId="6C23A2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DC_7C_n28A</w:t>
            </w:r>
          </w:p>
        </w:tc>
        <w:tc>
          <w:tcPr>
            <w:tcW w:w="2280" w:type="dxa"/>
          </w:tcPr>
          <w:p w14:paraId="2E0C890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DC_7A_n28A</w:t>
            </w:r>
          </w:p>
          <w:p w14:paraId="31F2270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DC_7C_n28A</w:t>
            </w:r>
          </w:p>
        </w:tc>
        <w:tc>
          <w:tcPr>
            <w:tcW w:w="2738" w:type="dxa"/>
            <w:shd w:val="clear" w:color="auto" w:fill="auto"/>
            <w:noWrap/>
          </w:tcPr>
          <w:p w14:paraId="31CF8A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20FF66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DF989BA" w14:textId="77777777" w:rsidTr="009140C8">
        <w:trPr>
          <w:trHeight w:val="187"/>
          <w:jc w:val="center"/>
        </w:trPr>
        <w:tc>
          <w:tcPr>
            <w:tcW w:w="2463" w:type="dxa"/>
            <w:shd w:val="clear" w:color="auto" w:fill="auto"/>
            <w:noWrap/>
          </w:tcPr>
          <w:p w14:paraId="2881C68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DC_7A_n40A</w:t>
            </w:r>
          </w:p>
        </w:tc>
        <w:tc>
          <w:tcPr>
            <w:tcW w:w="2280" w:type="dxa"/>
          </w:tcPr>
          <w:p w14:paraId="15AAE95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DC_7A_n40A</w:t>
            </w:r>
          </w:p>
        </w:tc>
        <w:tc>
          <w:tcPr>
            <w:tcW w:w="2738" w:type="dxa"/>
            <w:shd w:val="clear" w:color="auto" w:fill="auto"/>
            <w:noWrap/>
          </w:tcPr>
          <w:p w14:paraId="58C75BF7"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Yes</w:t>
            </w:r>
          </w:p>
        </w:tc>
        <w:tc>
          <w:tcPr>
            <w:tcW w:w="2738" w:type="dxa"/>
          </w:tcPr>
          <w:p w14:paraId="732001F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B306EAE" w14:textId="77777777" w:rsidTr="009140C8">
        <w:trPr>
          <w:trHeight w:val="187"/>
          <w:jc w:val="center"/>
        </w:trPr>
        <w:tc>
          <w:tcPr>
            <w:tcW w:w="2463" w:type="dxa"/>
            <w:shd w:val="clear" w:color="auto" w:fill="auto"/>
            <w:noWrap/>
          </w:tcPr>
          <w:p w14:paraId="5925623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rPr>
              <w:t>D</w:t>
            </w:r>
            <w:r w:rsidRPr="00F70CBF">
              <w:rPr>
                <w:rFonts w:ascii="Arial" w:eastAsia="SimSun" w:hAnsi="Arial"/>
                <w:sz w:val="18"/>
              </w:rPr>
              <w:t>C_7A-7A_n40A</w:t>
            </w:r>
          </w:p>
        </w:tc>
        <w:tc>
          <w:tcPr>
            <w:tcW w:w="2280" w:type="dxa"/>
          </w:tcPr>
          <w:p w14:paraId="0A36847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rPr>
              <w:t>D</w:t>
            </w:r>
            <w:r w:rsidRPr="00F70CBF">
              <w:rPr>
                <w:rFonts w:ascii="Arial" w:eastAsia="SimSun" w:hAnsi="Arial"/>
                <w:sz w:val="18"/>
              </w:rPr>
              <w:t>C_7A_n40A</w:t>
            </w:r>
          </w:p>
        </w:tc>
        <w:tc>
          <w:tcPr>
            <w:tcW w:w="2738" w:type="dxa"/>
            <w:shd w:val="clear" w:color="auto" w:fill="auto"/>
            <w:noWrap/>
          </w:tcPr>
          <w:p w14:paraId="6883CB6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Yes</w:t>
            </w:r>
          </w:p>
        </w:tc>
        <w:tc>
          <w:tcPr>
            <w:tcW w:w="2738" w:type="dxa"/>
          </w:tcPr>
          <w:p w14:paraId="231FEF6A"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BEA1331"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C12D36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944766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7FF7F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57587B"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47684DA" w14:textId="77777777" w:rsidTr="009140C8">
        <w:trPr>
          <w:trHeight w:val="187"/>
          <w:jc w:val="center"/>
        </w:trPr>
        <w:tc>
          <w:tcPr>
            <w:tcW w:w="2463" w:type="dxa"/>
            <w:shd w:val="clear" w:color="auto" w:fill="auto"/>
            <w:noWrap/>
          </w:tcPr>
          <w:p w14:paraId="0DEF2B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DC_7A_n51A</w:t>
            </w:r>
          </w:p>
        </w:tc>
        <w:tc>
          <w:tcPr>
            <w:tcW w:w="2280" w:type="dxa"/>
          </w:tcPr>
          <w:p w14:paraId="2B682E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DC_7A_n51A</w:t>
            </w:r>
          </w:p>
        </w:tc>
        <w:tc>
          <w:tcPr>
            <w:tcW w:w="2738" w:type="dxa"/>
            <w:shd w:val="clear" w:color="auto" w:fill="auto"/>
            <w:noWrap/>
          </w:tcPr>
          <w:p w14:paraId="56D36F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85AF505"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05AD62F" w14:textId="77777777" w:rsidTr="009140C8">
        <w:trPr>
          <w:trHeight w:val="187"/>
          <w:jc w:val="center"/>
        </w:trPr>
        <w:tc>
          <w:tcPr>
            <w:tcW w:w="2463" w:type="dxa"/>
            <w:shd w:val="clear" w:color="auto" w:fill="auto"/>
            <w:noWrap/>
          </w:tcPr>
          <w:p w14:paraId="71D3765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zh-TW"/>
              </w:rPr>
              <w:t>A</w:t>
            </w:r>
          </w:p>
          <w:p w14:paraId="586FA4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C_n</w:t>
            </w:r>
            <w:r w:rsidRPr="00F70CBF">
              <w:rPr>
                <w:rFonts w:ascii="Arial" w:eastAsia="SimSun" w:hAnsi="Arial"/>
                <w:sz w:val="18"/>
                <w:lang w:eastAsia="zh-CN"/>
              </w:rPr>
              <w:t>66</w:t>
            </w:r>
            <w:r w:rsidRPr="00F70CBF">
              <w:rPr>
                <w:rFonts w:ascii="Arial" w:eastAsia="SimSun" w:hAnsi="Arial"/>
                <w:sz w:val="18"/>
                <w:lang w:eastAsia="zh-TW"/>
              </w:rPr>
              <w:t>A</w:t>
            </w:r>
          </w:p>
        </w:tc>
        <w:tc>
          <w:tcPr>
            <w:tcW w:w="2280" w:type="dxa"/>
          </w:tcPr>
          <w:p w14:paraId="4E0A560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zh-TW"/>
              </w:rPr>
              <w:t>A</w:t>
            </w:r>
          </w:p>
        </w:tc>
        <w:tc>
          <w:tcPr>
            <w:tcW w:w="2738" w:type="dxa"/>
            <w:shd w:val="clear" w:color="auto" w:fill="auto"/>
            <w:noWrap/>
          </w:tcPr>
          <w:p w14:paraId="7D9319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0F3B488C"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A8304D0" w14:textId="77777777" w:rsidTr="009140C8">
        <w:trPr>
          <w:trHeight w:val="187"/>
          <w:jc w:val="center"/>
        </w:trPr>
        <w:tc>
          <w:tcPr>
            <w:tcW w:w="2463" w:type="dxa"/>
            <w:shd w:val="clear" w:color="auto" w:fill="auto"/>
            <w:noWrap/>
          </w:tcPr>
          <w:p w14:paraId="67D7B32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A-7A_n</w:t>
            </w:r>
            <w:r w:rsidRPr="00F70CBF">
              <w:rPr>
                <w:rFonts w:ascii="Arial" w:eastAsia="SimSun" w:hAnsi="Arial"/>
                <w:sz w:val="18"/>
                <w:lang w:eastAsia="zh-CN"/>
              </w:rPr>
              <w:t>66</w:t>
            </w:r>
            <w:r w:rsidRPr="00F70CBF">
              <w:rPr>
                <w:rFonts w:ascii="Arial" w:eastAsia="SimSun" w:hAnsi="Arial"/>
                <w:sz w:val="18"/>
                <w:lang w:eastAsia="zh-TW"/>
              </w:rPr>
              <w:t>A</w:t>
            </w:r>
          </w:p>
        </w:tc>
        <w:tc>
          <w:tcPr>
            <w:tcW w:w="2280" w:type="dxa"/>
          </w:tcPr>
          <w:p w14:paraId="590180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zh-TW"/>
              </w:rPr>
              <w:t>A</w:t>
            </w:r>
          </w:p>
        </w:tc>
        <w:tc>
          <w:tcPr>
            <w:tcW w:w="2738" w:type="dxa"/>
            <w:shd w:val="clear" w:color="auto" w:fill="auto"/>
            <w:noWrap/>
          </w:tcPr>
          <w:p w14:paraId="29AFFA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5F38362B"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1A05040C" w14:textId="77777777" w:rsidTr="009140C8">
        <w:trPr>
          <w:trHeight w:val="187"/>
          <w:jc w:val="center"/>
        </w:trPr>
        <w:tc>
          <w:tcPr>
            <w:tcW w:w="2463" w:type="dxa"/>
            <w:shd w:val="clear" w:color="auto" w:fill="auto"/>
            <w:noWrap/>
          </w:tcPr>
          <w:p w14:paraId="5F5C56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DC_7A_n71A</w:t>
            </w:r>
          </w:p>
        </w:tc>
        <w:tc>
          <w:tcPr>
            <w:tcW w:w="2280" w:type="dxa"/>
          </w:tcPr>
          <w:p w14:paraId="7468F2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DC_7A_n71A</w:t>
            </w:r>
          </w:p>
        </w:tc>
        <w:tc>
          <w:tcPr>
            <w:tcW w:w="2738" w:type="dxa"/>
            <w:shd w:val="clear" w:color="auto" w:fill="auto"/>
            <w:noWrap/>
          </w:tcPr>
          <w:p w14:paraId="793054E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4E3673CB" w14:textId="77777777" w:rsidR="00F70CBF" w:rsidRPr="00F70CBF" w:rsidRDefault="00F70CBF" w:rsidP="00F70CBF">
            <w:pPr>
              <w:keepNext/>
              <w:keepLines/>
              <w:spacing w:after="0"/>
              <w:jc w:val="center"/>
              <w:rPr>
                <w:rFonts w:ascii="Arial" w:eastAsia="SimSun" w:hAnsi="Arial"/>
                <w:sz w:val="18"/>
              </w:rPr>
            </w:pPr>
          </w:p>
        </w:tc>
      </w:tr>
      <w:tr w:rsidR="00F70CBF" w:rsidRPr="00F70CBF" w14:paraId="133B914A" w14:textId="77777777" w:rsidTr="009140C8">
        <w:trPr>
          <w:trHeight w:val="187"/>
          <w:jc w:val="center"/>
        </w:trPr>
        <w:tc>
          <w:tcPr>
            <w:tcW w:w="2463" w:type="dxa"/>
            <w:shd w:val="clear" w:color="auto" w:fill="auto"/>
            <w:noWrap/>
          </w:tcPr>
          <w:p w14:paraId="4D78F6E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DC_7A_n77A</w:t>
            </w:r>
            <w:r w:rsidRPr="00F70CBF">
              <w:rPr>
                <w:rFonts w:ascii="Arial" w:eastAsia="SimSun" w:hAnsi="Arial"/>
                <w:sz w:val="18"/>
                <w:vertAlign w:val="superscript"/>
                <w:lang w:eastAsia="fi-FI"/>
              </w:rPr>
              <w:t>7</w:t>
            </w:r>
          </w:p>
          <w:p w14:paraId="34A5051D"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DC_7C_n77A</w:t>
            </w:r>
          </w:p>
        </w:tc>
        <w:tc>
          <w:tcPr>
            <w:tcW w:w="2280" w:type="dxa"/>
          </w:tcPr>
          <w:p w14:paraId="39C1F3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DC_7A_n77A</w:t>
            </w:r>
          </w:p>
        </w:tc>
        <w:tc>
          <w:tcPr>
            <w:tcW w:w="2738" w:type="dxa"/>
            <w:shd w:val="clear" w:color="auto" w:fill="auto"/>
            <w:noWrap/>
          </w:tcPr>
          <w:p w14:paraId="60A407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FB0F8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0529646" w14:textId="77777777" w:rsidTr="009140C8">
        <w:trPr>
          <w:trHeight w:val="187"/>
          <w:jc w:val="center"/>
        </w:trPr>
        <w:tc>
          <w:tcPr>
            <w:tcW w:w="2463" w:type="dxa"/>
            <w:shd w:val="clear" w:color="auto" w:fill="auto"/>
            <w:noWrap/>
          </w:tcPr>
          <w:p w14:paraId="6F417E7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lastRenderedPageBreak/>
              <w:t>DC_7A_n77(2A)</w:t>
            </w:r>
          </w:p>
          <w:p w14:paraId="3E9DE9CF"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hint="eastAsia"/>
                <w:sz w:val="18"/>
                <w:lang w:eastAsia="ko-KR"/>
              </w:rPr>
              <w:t>D</w:t>
            </w:r>
            <w:r w:rsidRPr="00F70CBF">
              <w:rPr>
                <w:rFonts w:ascii="Arial" w:eastAsia="SimSun" w:hAnsi="Arial"/>
                <w:sz w:val="18"/>
                <w:lang w:eastAsia="ko-KR"/>
              </w:rPr>
              <w:t>C_7A_n77(3A)</w:t>
            </w:r>
          </w:p>
          <w:p w14:paraId="4B1F7B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DC_7C_n77(2A)</w:t>
            </w:r>
          </w:p>
        </w:tc>
        <w:tc>
          <w:tcPr>
            <w:tcW w:w="2280" w:type="dxa"/>
          </w:tcPr>
          <w:p w14:paraId="11DD138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DC_7A_n77A</w:t>
            </w:r>
          </w:p>
        </w:tc>
        <w:tc>
          <w:tcPr>
            <w:tcW w:w="2738" w:type="dxa"/>
            <w:shd w:val="clear" w:color="auto" w:fill="auto"/>
            <w:noWrap/>
          </w:tcPr>
          <w:p w14:paraId="69431AC0"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4E66297E"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863E144" w14:textId="77777777" w:rsidTr="009140C8">
        <w:trPr>
          <w:trHeight w:val="187"/>
          <w:jc w:val="center"/>
        </w:trPr>
        <w:tc>
          <w:tcPr>
            <w:tcW w:w="2463" w:type="dxa"/>
            <w:shd w:val="clear" w:color="auto" w:fill="auto"/>
            <w:noWrap/>
            <w:vAlign w:val="center"/>
          </w:tcPr>
          <w:p w14:paraId="3B5BCA8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DC_7A-7A_n77A</w:t>
            </w:r>
            <w:r w:rsidRPr="00F70CBF">
              <w:rPr>
                <w:rFonts w:ascii="Arial" w:eastAsia="SimSun" w:hAnsi="Arial"/>
                <w:sz w:val="18"/>
                <w:vertAlign w:val="superscript"/>
                <w:lang w:eastAsia="fi-FI"/>
              </w:rPr>
              <w:t>7</w:t>
            </w:r>
          </w:p>
        </w:tc>
        <w:tc>
          <w:tcPr>
            <w:tcW w:w="2280" w:type="dxa"/>
          </w:tcPr>
          <w:p w14:paraId="4B767C3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DC_7A_n77A</w:t>
            </w:r>
          </w:p>
        </w:tc>
        <w:tc>
          <w:tcPr>
            <w:tcW w:w="2738" w:type="dxa"/>
            <w:shd w:val="clear" w:color="auto" w:fill="auto"/>
            <w:noWrap/>
          </w:tcPr>
          <w:p w14:paraId="1B88CAB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69D480F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F078B42" w14:textId="77777777" w:rsidTr="009140C8">
        <w:trPr>
          <w:trHeight w:val="187"/>
          <w:jc w:val="center"/>
        </w:trPr>
        <w:tc>
          <w:tcPr>
            <w:tcW w:w="2463" w:type="dxa"/>
            <w:shd w:val="clear" w:color="auto" w:fill="auto"/>
            <w:noWrap/>
            <w:vAlign w:val="center"/>
          </w:tcPr>
          <w:p w14:paraId="4AC5B24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DC_7A-7A_n77(2A)</w:t>
            </w:r>
          </w:p>
          <w:p w14:paraId="1D5495E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ko-KR"/>
              </w:rPr>
              <w:t>D</w:t>
            </w:r>
            <w:r w:rsidRPr="00F70CBF">
              <w:rPr>
                <w:rFonts w:ascii="Arial" w:eastAsia="SimSun" w:hAnsi="Arial"/>
                <w:sz w:val="18"/>
                <w:lang w:eastAsia="ko-KR"/>
              </w:rPr>
              <w:t>C_7A-7A_n77(3A)</w:t>
            </w:r>
          </w:p>
        </w:tc>
        <w:tc>
          <w:tcPr>
            <w:tcW w:w="2280" w:type="dxa"/>
          </w:tcPr>
          <w:p w14:paraId="51075F1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DC_7A_n77A</w:t>
            </w:r>
          </w:p>
        </w:tc>
        <w:tc>
          <w:tcPr>
            <w:tcW w:w="2738" w:type="dxa"/>
            <w:shd w:val="clear" w:color="auto" w:fill="auto"/>
            <w:noWrap/>
          </w:tcPr>
          <w:p w14:paraId="22D6BFBB"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2386376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249F3D93" w14:textId="77777777" w:rsidTr="009140C8">
        <w:trPr>
          <w:trHeight w:val="187"/>
          <w:jc w:val="center"/>
        </w:trPr>
        <w:tc>
          <w:tcPr>
            <w:tcW w:w="2463" w:type="dxa"/>
            <w:shd w:val="clear" w:color="auto" w:fill="auto"/>
            <w:noWrap/>
            <w:vAlign w:val="center"/>
          </w:tcPr>
          <w:p w14:paraId="0F7648F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DC_7A_n78A</w:t>
            </w:r>
            <w:r w:rsidRPr="00F70CBF">
              <w:rPr>
                <w:rFonts w:ascii="Arial" w:eastAsia="SimSun" w:hAnsi="Arial"/>
                <w:sz w:val="18"/>
                <w:vertAlign w:val="superscript"/>
                <w:lang w:eastAsia="fi-FI"/>
              </w:rPr>
              <w:t>7</w:t>
            </w:r>
          </w:p>
          <w:p w14:paraId="47D99AB9"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rPr>
              <w:t>DC_7C_n78A</w:t>
            </w:r>
            <w:r w:rsidRPr="00F70CBF">
              <w:rPr>
                <w:rFonts w:ascii="Arial" w:eastAsia="SimSun" w:hAnsi="Arial"/>
                <w:sz w:val="18"/>
                <w:vertAlign w:val="superscript"/>
                <w:lang w:eastAsia="fi-FI"/>
              </w:rPr>
              <w:t>7,21</w:t>
            </w:r>
          </w:p>
          <w:p w14:paraId="02117C2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DC_7A_n78C</w:t>
            </w:r>
            <w:r w:rsidRPr="00F70CBF">
              <w:rPr>
                <w:rFonts w:ascii="Arial" w:eastAsia="SimSun" w:hAnsi="Arial"/>
                <w:sz w:val="18"/>
                <w:vertAlign w:val="superscript"/>
                <w:lang w:eastAsia="zh-CN"/>
              </w:rPr>
              <w:t>7</w:t>
            </w:r>
          </w:p>
        </w:tc>
        <w:tc>
          <w:tcPr>
            <w:tcW w:w="2280" w:type="dxa"/>
          </w:tcPr>
          <w:p w14:paraId="73D3DE6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DC_7A_n78A</w:t>
            </w:r>
            <w:r w:rsidRPr="00F70CBF">
              <w:rPr>
                <w:rFonts w:ascii="Arial" w:eastAsia="SimSun" w:hAnsi="Arial"/>
                <w:sz w:val="18"/>
                <w:vertAlign w:val="superscript"/>
                <w:lang w:eastAsia="fi-FI"/>
              </w:rPr>
              <w:t>21</w:t>
            </w:r>
          </w:p>
          <w:p w14:paraId="2208A6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DC_7C_n78A</w:t>
            </w:r>
          </w:p>
        </w:tc>
        <w:tc>
          <w:tcPr>
            <w:tcW w:w="2738" w:type="dxa"/>
            <w:shd w:val="clear" w:color="auto" w:fill="auto"/>
            <w:noWrap/>
          </w:tcPr>
          <w:p w14:paraId="40E103C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35AFCC1"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F527F43" w14:textId="77777777" w:rsidTr="009140C8">
        <w:trPr>
          <w:trHeight w:val="187"/>
          <w:jc w:val="center"/>
        </w:trPr>
        <w:tc>
          <w:tcPr>
            <w:tcW w:w="2463" w:type="dxa"/>
            <w:shd w:val="clear" w:color="auto" w:fill="auto"/>
            <w:noWrap/>
          </w:tcPr>
          <w:p w14:paraId="0C09F27E"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DC_7A_n78(2A)</w:t>
            </w:r>
            <w:r w:rsidRPr="00F70CBF">
              <w:rPr>
                <w:rFonts w:ascii="Arial" w:eastAsia="SimSun" w:hAnsi="Arial"/>
                <w:sz w:val="18"/>
                <w:vertAlign w:val="superscript"/>
                <w:lang w:eastAsia="fi-FI"/>
              </w:rPr>
              <w:t>7,21</w:t>
            </w:r>
          </w:p>
          <w:p w14:paraId="74A88730"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DC_7A_n78(A-C)</w:t>
            </w:r>
            <w:r w:rsidRPr="00F70CBF">
              <w:rPr>
                <w:rFonts w:ascii="Arial" w:eastAsia="SimSun" w:hAnsi="Arial"/>
                <w:sz w:val="18"/>
                <w:vertAlign w:val="superscript"/>
                <w:lang w:eastAsia="fi-FI"/>
              </w:rPr>
              <w:t>7</w:t>
            </w:r>
          </w:p>
          <w:p w14:paraId="00573E3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DC_7C_n78(2A)</w:t>
            </w:r>
            <w:r w:rsidRPr="00F70CBF">
              <w:rPr>
                <w:rFonts w:ascii="Arial" w:eastAsia="SimSun" w:hAnsi="Arial"/>
                <w:sz w:val="18"/>
                <w:vertAlign w:val="superscript"/>
                <w:lang w:eastAsia="fi-FI"/>
              </w:rPr>
              <w:t>7, 21</w:t>
            </w:r>
          </w:p>
        </w:tc>
        <w:tc>
          <w:tcPr>
            <w:tcW w:w="2280" w:type="dxa"/>
          </w:tcPr>
          <w:p w14:paraId="2DFA8E8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DC_7A_n78A</w:t>
            </w:r>
            <w:r w:rsidRPr="00F70CBF">
              <w:rPr>
                <w:rFonts w:ascii="Arial" w:eastAsia="SimSun" w:hAnsi="Arial"/>
                <w:sz w:val="18"/>
                <w:vertAlign w:val="superscript"/>
                <w:lang w:eastAsia="fi-FI"/>
              </w:rPr>
              <w:t>21</w:t>
            </w:r>
          </w:p>
          <w:p w14:paraId="003AED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DC_7C_n78A</w:t>
            </w:r>
          </w:p>
        </w:tc>
        <w:tc>
          <w:tcPr>
            <w:tcW w:w="2738" w:type="dxa"/>
            <w:shd w:val="clear" w:color="auto" w:fill="auto"/>
            <w:noWrap/>
          </w:tcPr>
          <w:p w14:paraId="6FB02D7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54CC5E8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740C58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AE9059B"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rPr>
              <w:t>DC_7A-7A_n78A</w:t>
            </w:r>
            <w:r w:rsidRPr="00F70CBF">
              <w:rPr>
                <w:rFonts w:ascii="Arial" w:eastAsia="SimSun" w:hAnsi="Arial"/>
                <w:sz w:val="18"/>
                <w:vertAlign w:val="superscript"/>
                <w:lang w:eastAsia="fi-FI"/>
              </w:rPr>
              <w:t>7, 21</w:t>
            </w:r>
          </w:p>
          <w:p w14:paraId="3888E419"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eastAsia="zh-CN"/>
              </w:rPr>
              <w:t>DC_7A-7A_n78C</w:t>
            </w:r>
            <w:r w:rsidRPr="00F70CBF">
              <w:rPr>
                <w:rFonts w:ascii="Arial" w:eastAsia="SimSun"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6A37649"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rPr>
              <w:t>DC_7A_n78A</w:t>
            </w:r>
            <w:r w:rsidRPr="00F70CBF">
              <w:rPr>
                <w:rFonts w:ascii="Arial" w:eastAsia="SimSun"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FDBB3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050294" w14:textId="77777777" w:rsidR="00F70CBF" w:rsidRPr="00F70CBF" w:rsidRDefault="00F70CBF" w:rsidP="00F70CBF">
            <w:pPr>
              <w:keepNext/>
              <w:keepLines/>
              <w:spacing w:after="0"/>
              <w:jc w:val="center"/>
              <w:rPr>
                <w:rFonts w:ascii="Arial" w:eastAsia="SimSun" w:hAnsi="Arial"/>
                <w:sz w:val="18"/>
              </w:rPr>
            </w:pPr>
          </w:p>
        </w:tc>
      </w:tr>
      <w:tr w:rsidR="00F70CBF" w:rsidRPr="00F70CBF" w14:paraId="099C9CA4"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AE5A24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DC_7A-7A_n78(A-C)</w:t>
            </w:r>
            <w:r w:rsidRPr="00F70CBF">
              <w:rPr>
                <w:rFonts w:ascii="Arial" w:eastAsia="SimSun"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68E80E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3F3662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fi-FI"/>
              </w:rPr>
              <w:t>N</w:t>
            </w:r>
            <w:r w:rsidRPr="00F70CBF">
              <w:rPr>
                <w:rFonts w:ascii="Arial" w:eastAsia="SimSun"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BA37A6E" w14:textId="77777777" w:rsidR="00F70CBF" w:rsidRPr="00F70CBF" w:rsidRDefault="00F70CBF" w:rsidP="00F70CBF">
            <w:pPr>
              <w:keepNext/>
              <w:keepLines/>
              <w:spacing w:after="0"/>
              <w:jc w:val="center"/>
              <w:rPr>
                <w:rFonts w:ascii="Arial" w:eastAsia="SimSun" w:hAnsi="Arial"/>
                <w:sz w:val="18"/>
              </w:rPr>
            </w:pPr>
          </w:p>
        </w:tc>
      </w:tr>
      <w:tr w:rsidR="00F70CBF" w:rsidRPr="00F70CBF" w14:paraId="4AE32440" w14:textId="77777777" w:rsidTr="009140C8">
        <w:trPr>
          <w:trHeight w:val="187"/>
          <w:jc w:val="center"/>
        </w:trPr>
        <w:tc>
          <w:tcPr>
            <w:tcW w:w="2463" w:type="dxa"/>
            <w:shd w:val="clear" w:color="auto" w:fill="auto"/>
            <w:noWrap/>
          </w:tcPr>
          <w:p w14:paraId="5831E86A"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DC_7A_n79A</w:t>
            </w:r>
          </w:p>
          <w:p w14:paraId="0DAE04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DC_7A_n79C</w:t>
            </w:r>
          </w:p>
        </w:tc>
        <w:tc>
          <w:tcPr>
            <w:tcW w:w="2280" w:type="dxa"/>
          </w:tcPr>
          <w:p w14:paraId="67E0FC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DC_7A_n79A</w:t>
            </w:r>
          </w:p>
        </w:tc>
        <w:tc>
          <w:tcPr>
            <w:tcW w:w="2738" w:type="dxa"/>
            <w:shd w:val="clear" w:color="auto" w:fill="auto"/>
            <w:noWrap/>
          </w:tcPr>
          <w:p w14:paraId="3D3F6E1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hint="eastAsia"/>
                <w:sz w:val="18"/>
                <w:lang w:eastAsia="zh-TW"/>
              </w:rPr>
              <w:t>N</w:t>
            </w:r>
            <w:r w:rsidRPr="00F70CBF">
              <w:rPr>
                <w:rFonts w:ascii="Arial" w:eastAsia="SimSun" w:hAnsi="Arial"/>
                <w:sz w:val="18"/>
                <w:lang w:eastAsia="zh-TW"/>
              </w:rPr>
              <w:t>o</w:t>
            </w:r>
          </w:p>
        </w:tc>
        <w:tc>
          <w:tcPr>
            <w:tcW w:w="2738" w:type="dxa"/>
          </w:tcPr>
          <w:p w14:paraId="456EE8BB" w14:textId="77777777" w:rsidR="00F70CBF" w:rsidRPr="00F70CBF" w:rsidRDefault="00F70CBF" w:rsidP="00F70CBF">
            <w:pPr>
              <w:keepNext/>
              <w:keepLines/>
              <w:spacing w:after="0"/>
              <w:jc w:val="center"/>
              <w:rPr>
                <w:rFonts w:ascii="Arial" w:eastAsia="SimSun" w:hAnsi="Arial"/>
                <w:sz w:val="18"/>
              </w:rPr>
            </w:pPr>
          </w:p>
        </w:tc>
      </w:tr>
      <w:tr w:rsidR="00F70CBF" w:rsidRPr="00F70CBF" w14:paraId="06AAE6B6" w14:textId="77777777" w:rsidTr="009140C8">
        <w:trPr>
          <w:trHeight w:val="187"/>
          <w:jc w:val="center"/>
        </w:trPr>
        <w:tc>
          <w:tcPr>
            <w:tcW w:w="2463" w:type="dxa"/>
            <w:shd w:val="clear" w:color="auto" w:fill="auto"/>
            <w:noWrap/>
          </w:tcPr>
          <w:p w14:paraId="06F28EAF"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DC_7A_n105A</w:t>
            </w:r>
          </w:p>
        </w:tc>
        <w:tc>
          <w:tcPr>
            <w:tcW w:w="2280" w:type="dxa"/>
          </w:tcPr>
          <w:p w14:paraId="2258847A"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DC_7A_n105A</w:t>
            </w:r>
          </w:p>
        </w:tc>
        <w:tc>
          <w:tcPr>
            <w:tcW w:w="2738" w:type="dxa"/>
            <w:shd w:val="clear" w:color="auto" w:fill="auto"/>
            <w:noWrap/>
          </w:tcPr>
          <w:p w14:paraId="38DEF8F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5D00E701" w14:textId="77777777" w:rsidR="00F70CBF" w:rsidRPr="00F70CBF" w:rsidRDefault="00F70CBF" w:rsidP="00F70CBF">
            <w:pPr>
              <w:keepNext/>
              <w:keepLines/>
              <w:spacing w:after="0"/>
              <w:jc w:val="center"/>
              <w:rPr>
                <w:rFonts w:ascii="Arial" w:eastAsia="SimSun" w:hAnsi="Arial"/>
                <w:sz w:val="18"/>
              </w:rPr>
            </w:pPr>
          </w:p>
        </w:tc>
      </w:tr>
      <w:tr w:rsidR="00F70CBF" w:rsidRPr="00F70CBF" w14:paraId="27B235C3" w14:textId="77777777" w:rsidTr="009140C8">
        <w:trPr>
          <w:trHeight w:val="187"/>
          <w:jc w:val="center"/>
        </w:trPr>
        <w:tc>
          <w:tcPr>
            <w:tcW w:w="2463" w:type="dxa"/>
            <w:shd w:val="clear" w:color="auto" w:fill="auto"/>
            <w:noWrap/>
          </w:tcPr>
          <w:p w14:paraId="6561835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DC_8A_n1A</w:t>
            </w:r>
          </w:p>
        </w:tc>
        <w:tc>
          <w:tcPr>
            <w:tcW w:w="2280" w:type="dxa"/>
          </w:tcPr>
          <w:p w14:paraId="68F7CB43"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DC_8A_n1A</w:t>
            </w:r>
          </w:p>
        </w:tc>
        <w:tc>
          <w:tcPr>
            <w:tcW w:w="2738" w:type="dxa"/>
            <w:shd w:val="clear" w:color="auto" w:fill="auto"/>
            <w:noWrap/>
          </w:tcPr>
          <w:p w14:paraId="053DA7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294DC603" w14:textId="77777777" w:rsidR="00F70CBF" w:rsidRPr="00F70CBF" w:rsidRDefault="00F70CBF" w:rsidP="00F70CBF">
            <w:pPr>
              <w:keepNext/>
              <w:keepLines/>
              <w:spacing w:after="0"/>
              <w:jc w:val="center"/>
              <w:rPr>
                <w:rFonts w:ascii="Arial" w:eastAsia="SimSun" w:hAnsi="Arial"/>
                <w:sz w:val="18"/>
              </w:rPr>
            </w:pPr>
          </w:p>
        </w:tc>
      </w:tr>
      <w:tr w:rsidR="00F70CBF" w:rsidRPr="00F70CBF" w14:paraId="78DA22AA" w14:textId="77777777" w:rsidTr="009140C8">
        <w:trPr>
          <w:trHeight w:val="187"/>
          <w:jc w:val="center"/>
        </w:trPr>
        <w:tc>
          <w:tcPr>
            <w:tcW w:w="2463" w:type="dxa"/>
            <w:shd w:val="clear" w:color="auto" w:fill="auto"/>
            <w:noWrap/>
          </w:tcPr>
          <w:p w14:paraId="7AC5370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DC_8A_n2A</w:t>
            </w:r>
          </w:p>
        </w:tc>
        <w:tc>
          <w:tcPr>
            <w:tcW w:w="2280" w:type="dxa"/>
          </w:tcPr>
          <w:p w14:paraId="7ADDFD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DC_8A_n2A</w:t>
            </w:r>
          </w:p>
        </w:tc>
        <w:tc>
          <w:tcPr>
            <w:tcW w:w="2738" w:type="dxa"/>
            <w:shd w:val="clear" w:color="auto" w:fill="auto"/>
            <w:noWrap/>
          </w:tcPr>
          <w:p w14:paraId="314AB44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DC_8_n2</w:t>
            </w:r>
          </w:p>
        </w:tc>
        <w:tc>
          <w:tcPr>
            <w:tcW w:w="2738" w:type="dxa"/>
          </w:tcPr>
          <w:p w14:paraId="19F2209F"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F877363" w14:textId="77777777" w:rsidTr="009140C8">
        <w:trPr>
          <w:trHeight w:val="187"/>
          <w:jc w:val="center"/>
        </w:trPr>
        <w:tc>
          <w:tcPr>
            <w:tcW w:w="2463" w:type="dxa"/>
            <w:shd w:val="clear" w:color="auto" w:fill="auto"/>
            <w:noWrap/>
          </w:tcPr>
          <w:p w14:paraId="6370C8B8"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DC_8A_n3A</w:t>
            </w:r>
          </w:p>
        </w:tc>
        <w:tc>
          <w:tcPr>
            <w:tcW w:w="2280" w:type="dxa"/>
          </w:tcPr>
          <w:p w14:paraId="78D1298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DC_8A_n3A</w:t>
            </w:r>
          </w:p>
        </w:tc>
        <w:tc>
          <w:tcPr>
            <w:tcW w:w="2738" w:type="dxa"/>
            <w:shd w:val="clear" w:color="auto" w:fill="auto"/>
            <w:noWrap/>
          </w:tcPr>
          <w:p w14:paraId="0B326B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284AFAE2" w14:textId="77777777" w:rsidR="00F70CBF" w:rsidRPr="00F70CBF" w:rsidRDefault="00F70CBF" w:rsidP="00F70CBF">
            <w:pPr>
              <w:keepNext/>
              <w:keepLines/>
              <w:spacing w:after="0"/>
              <w:jc w:val="center"/>
              <w:rPr>
                <w:rFonts w:ascii="Arial" w:eastAsia="SimSun" w:hAnsi="Arial"/>
                <w:sz w:val="18"/>
              </w:rPr>
            </w:pPr>
          </w:p>
        </w:tc>
      </w:tr>
      <w:tr w:rsidR="00F70CBF" w:rsidRPr="00F70CBF" w14:paraId="29B4FA48" w14:textId="77777777" w:rsidTr="009140C8">
        <w:trPr>
          <w:trHeight w:val="187"/>
          <w:jc w:val="center"/>
        </w:trPr>
        <w:tc>
          <w:tcPr>
            <w:tcW w:w="2463" w:type="dxa"/>
            <w:shd w:val="clear" w:color="auto" w:fill="auto"/>
            <w:noWrap/>
          </w:tcPr>
          <w:p w14:paraId="6A627B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A_n7A</w:t>
            </w:r>
          </w:p>
        </w:tc>
        <w:tc>
          <w:tcPr>
            <w:tcW w:w="2280" w:type="dxa"/>
          </w:tcPr>
          <w:p w14:paraId="5F1B47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A_n7A</w:t>
            </w:r>
          </w:p>
        </w:tc>
        <w:tc>
          <w:tcPr>
            <w:tcW w:w="2738" w:type="dxa"/>
            <w:shd w:val="clear" w:color="auto" w:fill="auto"/>
            <w:noWrap/>
          </w:tcPr>
          <w:p w14:paraId="347FE847"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29FEA96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9E2FAD6" w14:textId="77777777" w:rsidTr="009140C8">
        <w:trPr>
          <w:trHeight w:val="187"/>
          <w:jc w:val="center"/>
        </w:trPr>
        <w:tc>
          <w:tcPr>
            <w:tcW w:w="2463" w:type="dxa"/>
            <w:shd w:val="clear" w:color="auto" w:fill="auto"/>
            <w:noWrap/>
          </w:tcPr>
          <w:p w14:paraId="1EF262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DC_8A_n20A</w:t>
            </w:r>
          </w:p>
        </w:tc>
        <w:tc>
          <w:tcPr>
            <w:tcW w:w="2280" w:type="dxa"/>
          </w:tcPr>
          <w:p w14:paraId="53B18B5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DC_8A_n20A</w:t>
            </w:r>
          </w:p>
        </w:tc>
        <w:tc>
          <w:tcPr>
            <w:tcW w:w="2738" w:type="dxa"/>
            <w:shd w:val="clear" w:color="auto" w:fill="auto"/>
            <w:noWrap/>
          </w:tcPr>
          <w:p w14:paraId="5D3AABD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Yes</w:t>
            </w:r>
          </w:p>
        </w:tc>
        <w:tc>
          <w:tcPr>
            <w:tcW w:w="2738" w:type="dxa"/>
          </w:tcPr>
          <w:p w14:paraId="2EDF5C4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1F74928" w14:textId="77777777" w:rsidTr="009140C8">
        <w:trPr>
          <w:trHeight w:val="187"/>
          <w:jc w:val="center"/>
        </w:trPr>
        <w:tc>
          <w:tcPr>
            <w:tcW w:w="2463" w:type="dxa"/>
            <w:shd w:val="clear" w:color="auto" w:fill="auto"/>
            <w:noWrap/>
          </w:tcPr>
          <w:p w14:paraId="23BDB9B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w:t>
            </w:r>
            <w:r w:rsidRPr="00F70CBF">
              <w:rPr>
                <w:rFonts w:ascii="Arial" w:eastAsia="SimSun" w:hAnsi="Arial"/>
                <w:sz w:val="18"/>
                <w:lang w:eastAsia="zh-CN"/>
              </w:rPr>
              <w:t>A_n28A</w:t>
            </w:r>
          </w:p>
        </w:tc>
        <w:tc>
          <w:tcPr>
            <w:tcW w:w="2280" w:type="dxa"/>
          </w:tcPr>
          <w:p w14:paraId="408955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8A_n28A</w:t>
            </w:r>
          </w:p>
        </w:tc>
        <w:tc>
          <w:tcPr>
            <w:tcW w:w="2738" w:type="dxa"/>
            <w:shd w:val="clear" w:color="auto" w:fill="auto"/>
            <w:noWrap/>
          </w:tcPr>
          <w:p w14:paraId="6FA2E58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574D0CF7" w14:textId="77777777" w:rsidR="00F70CBF" w:rsidRPr="00F70CBF" w:rsidRDefault="00F70CBF" w:rsidP="00F70CBF">
            <w:pPr>
              <w:keepNext/>
              <w:keepLines/>
              <w:spacing w:after="0"/>
              <w:jc w:val="center"/>
              <w:rPr>
                <w:rFonts w:ascii="Arial" w:eastAsia="SimSun" w:hAnsi="Arial"/>
                <w:sz w:val="18"/>
              </w:rPr>
            </w:pPr>
          </w:p>
        </w:tc>
      </w:tr>
      <w:tr w:rsidR="00F70CBF" w:rsidRPr="00F70CBF" w14:paraId="03D5D5B6" w14:textId="77777777" w:rsidTr="009140C8">
        <w:trPr>
          <w:trHeight w:val="187"/>
          <w:jc w:val="center"/>
        </w:trPr>
        <w:tc>
          <w:tcPr>
            <w:tcW w:w="2463" w:type="dxa"/>
            <w:shd w:val="clear" w:color="auto" w:fill="auto"/>
            <w:noWrap/>
          </w:tcPr>
          <w:p w14:paraId="46BE4C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DC_8A_n34A</w:t>
            </w:r>
          </w:p>
        </w:tc>
        <w:tc>
          <w:tcPr>
            <w:tcW w:w="2280" w:type="dxa"/>
          </w:tcPr>
          <w:p w14:paraId="0D9593C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DC_8A_n34A</w:t>
            </w:r>
          </w:p>
        </w:tc>
        <w:tc>
          <w:tcPr>
            <w:tcW w:w="2738" w:type="dxa"/>
            <w:shd w:val="clear" w:color="auto" w:fill="auto"/>
            <w:noWrap/>
          </w:tcPr>
          <w:p w14:paraId="3E5295A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014309A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19B2233"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D7467A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DC_8A_n3</w:t>
            </w:r>
            <w:r w:rsidRPr="00F70CBF">
              <w:rPr>
                <w:rFonts w:ascii="Arial" w:eastAsia="SimSun" w:hAnsi="Arial" w:hint="eastAsia"/>
                <w:sz w:val="18"/>
                <w:lang w:eastAsia="zh-CN"/>
              </w:rPr>
              <w:t>8</w:t>
            </w:r>
            <w:r w:rsidRPr="00F70CBF">
              <w:rPr>
                <w:rFonts w:ascii="Arial" w:eastAsia="SimSun"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5B87FE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DC_8A_n3</w:t>
            </w:r>
            <w:r w:rsidRPr="00F70CBF">
              <w:rPr>
                <w:rFonts w:ascii="Arial" w:eastAsia="SimSun" w:hAnsi="Arial" w:hint="eastAsia"/>
                <w:sz w:val="18"/>
                <w:lang w:eastAsia="zh-CN"/>
              </w:rPr>
              <w:t>8</w:t>
            </w:r>
            <w:r w:rsidRPr="00F70CBF">
              <w:rPr>
                <w:rFonts w:ascii="Arial" w:eastAsia="SimSun"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0EED61"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B5416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37743D1" w14:textId="77777777" w:rsidTr="009140C8">
        <w:trPr>
          <w:trHeight w:val="187"/>
          <w:jc w:val="center"/>
        </w:trPr>
        <w:tc>
          <w:tcPr>
            <w:tcW w:w="2463" w:type="dxa"/>
            <w:shd w:val="clear" w:color="auto" w:fill="auto"/>
            <w:noWrap/>
          </w:tcPr>
          <w:p w14:paraId="677BF3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39</w:t>
            </w:r>
            <w:r w:rsidRPr="00F70CBF">
              <w:rPr>
                <w:rFonts w:ascii="Arial" w:eastAsia="SimSun" w:hAnsi="Arial"/>
                <w:sz w:val="18"/>
                <w:lang w:eastAsia="fi-FI"/>
              </w:rPr>
              <w:t>A</w:t>
            </w:r>
          </w:p>
        </w:tc>
        <w:tc>
          <w:tcPr>
            <w:tcW w:w="2280" w:type="dxa"/>
          </w:tcPr>
          <w:p w14:paraId="192D71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39</w:t>
            </w:r>
            <w:r w:rsidRPr="00F70CBF">
              <w:rPr>
                <w:rFonts w:ascii="Arial" w:eastAsia="SimSun" w:hAnsi="Arial"/>
                <w:sz w:val="18"/>
                <w:lang w:eastAsia="fi-FI"/>
              </w:rPr>
              <w:t>A</w:t>
            </w:r>
          </w:p>
        </w:tc>
        <w:tc>
          <w:tcPr>
            <w:tcW w:w="2738" w:type="dxa"/>
            <w:shd w:val="clear" w:color="auto" w:fill="auto"/>
            <w:noWrap/>
          </w:tcPr>
          <w:p w14:paraId="7F6BC967" w14:textId="77777777" w:rsidR="00F70CBF" w:rsidRPr="00F70CBF" w:rsidRDefault="00F70CBF" w:rsidP="00F70CBF">
            <w:pPr>
              <w:keepNext/>
              <w:keepLines/>
              <w:spacing w:after="0"/>
              <w:jc w:val="center"/>
              <w:rPr>
                <w:rFonts w:ascii="Arial" w:eastAsia="SimSun" w:hAnsi="Arial"/>
                <w:sz w:val="18"/>
              </w:rPr>
            </w:pPr>
            <w:r w:rsidRPr="00F70CBF">
              <w:rPr>
                <w:rFonts w:ascii="Arial" w:eastAsia="MS Mincho" w:hAnsi="Arial"/>
                <w:sz w:val="18"/>
              </w:rPr>
              <w:t>No</w:t>
            </w:r>
          </w:p>
        </w:tc>
        <w:tc>
          <w:tcPr>
            <w:tcW w:w="2738" w:type="dxa"/>
          </w:tcPr>
          <w:p w14:paraId="651A77E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4BBE57A" w14:textId="77777777" w:rsidTr="009140C8">
        <w:trPr>
          <w:trHeight w:val="187"/>
          <w:jc w:val="center"/>
        </w:trPr>
        <w:tc>
          <w:tcPr>
            <w:tcW w:w="2463" w:type="dxa"/>
            <w:shd w:val="clear" w:color="auto" w:fill="auto"/>
            <w:noWrap/>
          </w:tcPr>
          <w:p w14:paraId="517193C6"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DC_8A_n40A</w:t>
            </w:r>
            <w:r w:rsidRPr="00F70CBF">
              <w:rPr>
                <w:rFonts w:ascii="Arial" w:eastAsia="SimSun" w:hAnsi="Arial"/>
                <w:sz w:val="18"/>
                <w:vertAlign w:val="superscript"/>
                <w:lang w:eastAsia="fi-FI"/>
              </w:rPr>
              <w:t>7</w:t>
            </w:r>
          </w:p>
        </w:tc>
        <w:tc>
          <w:tcPr>
            <w:tcW w:w="2280" w:type="dxa"/>
          </w:tcPr>
          <w:p w14:paraId="0D3EED8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DC_8A_n40A</w:t>
            </w:r>
          </w:p>
        </w:tc>
        <w:tc>
          <w:tcPr>
            <w:tcW w:w="2738" w:type="dxa"/>
            <w:shd w:val="clear" w:color="auto" w:fill="auto"/>
            <w:noWrap/>
          </w:tcPr>
          <w:p w14:paraId="422AD1F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7FC5077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D9F0BD8" w14:textId="77777777" w:rsidTr="009140C8">
        <w:trPr>
          <w:trHeight w:val="187"/>
          <w:jc w:val="center"/>
        </w:trPr>
        <w:tc>
          <w:tcPr>
            <w:tcW w:w="2463" w:type="dxa"/>
            <w:shd w:val="clear" w:color="auto" w:fill="auto"/>
            <w:noWrap/>
          </w:tcPr>
          <w:p w14:paraId="775F485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r w:rsidRPr="00F70CBF">
              <w:rPr>
                <w:rFonts w:ascii="Arial" w:eastAsia="SimSun" w:hAnsi="Arial"/>
                <w:sz w:val="18"/>
                <w:vertAlign w:val="superscript"/>
                <w:lang w:eastAsia="fi-FI"/>
              </w:rPr>
              <w:t>7</w:t>
            </w:r>
          </w:p>
          <w:p w14:paraId="1D68303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DC_8A_n41C</w:t>
            </w:r>
          </w:p>
        </w:tc>
        <w:tc>
          <w:tcPr>
            <w:tcW w:w="2280" w:type="dxa"/>
          </w:tcPr>
          <w:p w14:paraId="410D8C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3FE585F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635060D1"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7E68E024" w14:textId="77777777" w:rsidTr="009140C8">
        <w:trPr>
          <w:trHeight w:val="187"/>
          <w:jc w:val="center"/>
        </w:trPr>
        <w:tc>
          <w:tcPr>
            <w:tcW w:w="2463" w:type="dxa"/>
            <w:shd w:val="clear" w:color="auto" w:fill="auto"/>
            <w:noWrap/>
          </w:tcPr>
          <w:p w14:paraId="79960F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DC_8A_n41(2A)</w:t>
            </w:r>
          </w:p>
        </w:tc>
        <w:tc>
          <w:tcPr>
            <w:tcW w:w="2280" w:type="dxa"/>
          </w:tcPr>
          <w:p w14:paraId="0CE6E7A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1151E6C9"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0E0F5CD4"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50C29CD2" w14:textId="77777777" w:rsidTr="009140C8">
        <w:trPr>
          <w:trHeight w:val="187"/>
          <w:jc w:val="center"/>
        </w:trPr>
        <w:tc>
          <w:tcPr>
            <w:tcW w:w="2463" w:type="dxa"/>
            <w:shd w:val="clear" w:color="auto" w:fill="auto"/>
            <w:noWrap/>
          </w:tcPr>
          <w:p w14:paraId="186BCE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DC_8A_n77A</w:t>
            </w:r>
            <w:r w:rsidRPr="00F70CBF">
              <w:rPr>
                <w:rFonts w:ascii="Arial" w:eastAsia="SimSun" w:hAnsi="Arial"/>
                <w:sz w:val="18"/>
                <w:vertAlign w:val="superscript"/>
                <w:lang w:eastAsia="fi-FI"/>
              </w:rPr>
              <w:t>7</w:t>
            </w:r>
          </w:p>
        </w:tc>
        <w:tc>
          <w:tcPr>
            <w:tcW w:w="2280" w:type="dxa"/>
          </w:tcPr>
          <w:p w14:paraId="7AEEFC2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DC_8A_n77A</w:t>
            </w:r>
          </w:p>
        </w:tc>
        <w:tc>
          <w:tcPr>
            <w:tcW w:w="2738" w:type="dxa"/>
            <w:shd w:val="clear" w:color="auto" w:fill="auto"/>
            <w:noWrap/>
          </w:tcPr>
          <w:p w14:paraId="3D4BF64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634C0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ED9C102" w14:textId="77777777" w:rsidTr="009140C8">
        <w:trPr>
          <w:trHeight w:val="187"/>
          <w:jc w:val="center"/>
        </w:trPr>
        <w:tc>
          <w:tcPr>
            <w:tcW w:w="2463" w:type="dxa"/>
            <w:shd w:val="clear" w:color="auto" w:fill="auto"/>
            <w:noWrap/>
          </w:tcPr>
          <w:p w14:paraId="5507035F"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DC_8A_n77(2A)</w:t>
            </w:r>
            <w:r w:rsidRPr="00F70CBF">
              <w:rPr>
                <w:rFonts w:ascii="Arial" w:eastAsia="SimSun" w:hAnsi="Arial"/>
                <w:sz w:val="18"/>
                <w:vertAlign w:val="superscript"/>
                <w:lang w:eastAsia="fi-FI"/>
              </w:rPr>
              <w:t>7,21</w:t>
            </w:r>
          </w:p>
          <w:p w14:paraId="0919409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DC_8A_n77(3A)</w:t>
            </w:r>
            <w:r w:rsidRPr="00F70CBF">
              <w:rPr>
                <w:rFonts w:ascii="Arial" w:eastAsia="SimSun" w:hAnsi="Arial"/>
                <w:sz w:val="18"/>
                <w:vertAlign w:val="superscript"/>
                <w:lang w:eastAsia="fi-FI"/>
              </w:rPr>
              <w:t>7</w:t>
            </w:r>
          </w:p>
        </w:tc>
        <w:tc>
          <w:tcPr>
            <w:tcW w:w="2280" w:type="dxa"/>
          </w:tcPr>
          <w:p w14:paraId="28D0662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DC_8A_n77A</w:t>
            </w:r>
            <w:r w:rsidRPr="00F70CBF">
              <w:rPr>
                <w:rFonts w:ascii="Arial" w:eastAsia="SimSun" w:hAnsi="Arial"/>
                <w:sz w:val="18"/>
                <w:vertAlign w:val="superscript"/>
                <w:lang w:eastAsia="fi-FI"/>
              </w:rPr>
              <w:t>21</w:t>
            </w:r>
          </w:p>
        </w:tc>
        <w:tc>
          <w:tcPr>
            <w:tcW w:w="2738" w:type="dxa"/>
            <w:shd w:val="clear" w:color="auto" w:fill="auto"/>
            <w:noWrap/>
          </w:tcPr>
          <w:p w14:paraId="5DEAE8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7E3F2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AA951E6" w14:textId="77777777" w:rsidTr="009140C8">
        <w:trPr>
          <w:trHeight w:val="187"/>
          <w:jc w:val="center"/>
        </w:trPr>
        <w:tc>
          <w:tcPr>
            <w:tcW w:w="2463" w:type="dxa"/>
            <w:shd w:val="clear" w:color="auto" w:fill="auto"/>
            <w:noWrap/>
          </w:tcPr>
          <w:p w14:paraId="22CE3448"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DC_8A_n78A</w:t>
            </w:r>
            <w:r w:rsidRPr="00F70CBF">
              <w:rPr>
                <w:rFonts w:ascii="Arial" w:eastAsia="SimSun" w:hAnsi="Arial"/>
                <w:sz w:val="18"/>
                <w:vertAlign w:val="superscript"/>
                <w:lang w:eastAsia="fi-FI"/>
              </w:rPr>
              <w:t>7</w:t>
            </w:r>
          </w:p>
          <w:p w14:paraId="5BB87D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DC_8B_n78A</w:t>
            </w:r>
            <w:r w:rsidRPr="00F70CBF">
              <w:rPr>
                <w:rFonts w:ascii="Arial" w:eastAsia="SimSun" w:hAnsi="Arial"/>
                <w:sz w:val="18"/>
                <w:vertAlign w:val="superscript"/>
                <w:lang w:eastAsia="zh-TW"/>
              </w:rPr>
              <w:t>7</w:t>
            </w:r>
          </w:p>
        </w:tc>
        <w:tc>
          <w:tcPr>
            <w:tcW w:w="2280" w:type="dxa"/>
          </w:tcPr>
          <w:p w14:paraId="4FBC4507"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DC_8A_n78A</w:t>
            </w:r>
            <w:r w:rsidRPr="00F70CBF">
              <w:rPr>
                <w:rFonts w:ascii="Arial" w:eastAsia="SimSun" w:hAnsi="Arial"/>
                <w:sz w:val="18"/>
                <w:lang w:eastAsia="zh-TW"/>
              </w:rPr>
              <w:t xml:space="preserve"> </w:t>
            </w:r>
          </w:p>
          <w:p w14:paraId="04B0EC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DC_8B_n78A</w:t>
            </w:r>
          </w:p>
        </w:tc>
        <w:tc>
          <w:tcPr>
            <w:tcW w:w="2738" w:type="dxa"/>
            <w:shd w:val="clear" w:color="auto" w:fill="auto"/>
            <w:noWrap/>
          </w:tcPr>
          <w:p w14:paraId="125D2F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BFFAD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25D3D67" w14:textId="77777777" w:rsidTr="009140C8">
        <w:trPr>
          <w:trHeight w:val="187"/>
          <w:jc w:val="center"/>
        </w:trPr>
        <w:tc>
          <w:tcPr>
            <w:tcW w:w="2463" w:type="dxa"/>
            <w:shd w:val="clear" w:color="auto" w:fill="auto"/>
            <w:noWrap/>
          </w:tcPr>
          <w:p w14:paraId="0CB7AAF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DC_8A_n78(2A)</w:t>
            </w:r>
            <w:r w:rsidRPr="00F70CBF">
              <w:rPr>
                <w:rFonts w:ascii="Arial" w:eastAsia="SimSun" w:hAnsi="Arial"/>
                <w:sz w:val="18"/>
                <w:vertAlign w:val="superscript"/>
              </w:rPr>
              <w:t>7,</w:t>
            </w:r>
            <w:r w:rsidRPr="00F70CBF">
              <w:rPr>
                <w:rFonts w:ascii="Arial" w:eastAsia="SimSun" w:hAnsi="Arial"/>
                <w:sz w:val="18"/>
                <w:vertAlign w:val="superscript"/>
                <w:lang w:eastAsia="fi-FI"/>
              </w:rPr>
              <w:t xml:space="preserve"> 21</w:t>
            </w:r>
          </w:p>
        </w:tc>
        <w:tc>
          <w:tcPr>
            <w:tcW w:w="2280" w:type="dxa"/>
          </w:tcPr>
          <w:p w14:paraId="7D277B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DC_8A_n78A</w:t>
            </w:r>
            <w:r w:rsidRPr="00F70CBF">
              <w:rPr>
                <w:rFonts w:ascii="Arial" w:eastAsia="SimSun" w:hAnsi="Arial"/>
                <w:sz w:val="18"/>
                <w:vertAlign w:val="superscript"/>
                <w:lang w:eastAsia="fi-FI"/>
              </w:rPr>
              <w:t>21</w:t>
            </w:r>
          </w:p>
        </w:tc>
        <w:tc>
          <w:tcPr>
            <w:tcW w:w="2738" w:type="dxa"/>
            <w:shd w:val="clear" w:color="auto" w:fill="auto"/>
            <w:noWrap/>
          </w:tcPr>
          <w:p w14:paraId="6EC779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58CB734"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rPr>
              <w:t>No</w:t>
            </w:r>
          </w:p>
        </w:tc>
      </w:tr>
      <w:tr w:rsidR="00F70CBF" w:rsidRPr="00F70CBF" w14:paraId="2032BA9A" w14:textId="77777777" w:rsidTr="009140C8">
        <w:trPr>
          <w:trHeight w:val="187"/>
          <w:jc w:val="center"/>
        </w:trPr>
        <w:tc>
          <w:tcPr>
            <w:tcW w:w="2463" w:type="dxa"/>
            <w:shd w:val="clear" w:color="auto" w:fill="auto"/>
            <w:noWrap/>
          </w:tcPr>
          <w:p w14:paraId="3E096778"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DC_8A_n79A</w:t>
            </w:r>
            <w:r w:rsidRPr="00F70CBF">
              <w:rPr>
                <w:rFonts w:ascii="Arial" w:eastAsia="SimSun" w:hAnsi="Arial"/>
                <w:sz w:val="18"/>
                <w:vertAlign w:val="superscript"/>
                <w:lang w:eastAsia="fi-FI"/>
              </w:rPr>
              <w:t>7</w:t>
            </w:r>
          </w:p>
          <w:p w14:paraId="09D3324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DC_8A_n79</w:t>
            </w:r>
            <w:r w:rsidRPr="00F70CBF">
              <w:rPr>
                <w:rFonts w:ascii="Arial" w:eastAsia="SimSun" w:hAnsi="Arial"/>
                <w:sz w:val="18"/>
                <w:lang w:eastAsia="zh-CN"/>
              </w:rPr>
              <w:t>C</w:t>
            </w:r>
          </w:p>
        </w:tc>
        <w:tc>
          <w:tcPr>
            <w:tcW w:w="2280" w:type="dxa"/>
          </w:tcPr>
          <w:p w14:paraId="063C6C7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DC_8A_n79A</w:t>
            </w:r>
          </w:p>
          <w:p w14:paraId="5718E9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DC_8A_n79</w:t>
            </w:r>
            <w:r w:rsidRPr="00F70CBF">
              <w:rPr>
                <w:rFonts w:ascii="Arial" w:eastAsia="SimSun" w:hAnsi="Arial"/>
                <w:sz w:val="18"/>
                <w:lang w:eastAsia="zh-CN"/>
              </w:rPr>
              <w:t>C</w:t>
            </w:r>
          </w:p>
        </w:tc>
        <w:tc>
          <w:tcPr>
            <w:tcW w:w="2738" w:type="dxa"/>
            <w:shd w:val="clear" w:color="auto" w:fill="auto"/>
            <w:noWrap/>
          </w:tcPr>
          <w:p w14:paraId="71C9FF7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6D5991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BDEBC63" w14:textId="77777777" w:rsidTr="009140C8">
        <w:trPr>
          <w:trHeight w:val="187"/>
          <w:jc w:val="center"/>
        </w:trPr>
        <w:tc>
          <w:tcPr>
            <w:tcW w:w="2463" w:type="dxa"/>
            <w:shd w:val="clear" w:color="auto" w:fill="auto"/>
            <w:noWrap/>
          </w:tcPr>
          <w:p w14:paraId="552D65B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DC_8A_n93A</w:t>
            </w:r>
          </w:p>
        </w:tc>
        <w:tc>
          <w:tcPr>
            <w:tcW w:w="2280" w:type="dxa"/>
          </w:tcPr>
          <w:p w14:paraId="49A3C0B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DC_8A_n93A_ULSUP-TDM</w:t>
            </w:r>
          </w:p>
        </w:tc>
        <w:tc>
          <w:tcPr>
            <w:tcW w:w="2738" w:type="dxa"/>
            <w:shd w:val="clear" w:color="auto" w:fill="auto"/>
            <w:noWrap/>
          </w:tcPr>
          <w:p w14:paraId="2A2454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4ED3BBF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FCE1C74" w14:textId="77777777" w:rsidTr="009140C8">
        <w:trPr>
          <w:trHeight w:val="187"/>
          <w:jc w:val="center"/>
        </w:trPr>
        <w:tc>
          <w:tcPr>
            <w:tcW w:w="2463" w:type="dxa"/>
            <w:shd w:val="clear" w:color="auto" w:fill="auto"/>
            <w:noWrap/>
          </w:tcPr>
          <w:p w14:paraId="1AEDEAA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DC_8A_n94A</w:t>
            </w:r>
          </w:p>
        </w:tc>
        <w:tc>
          <w:tcPr>
            <w:tcW w:w="2280" w:type="dxa"/>
          </w:tcPr>
          <w:p w14:paraId="344F9D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DC_8A_n94A_ULSUP-TDM</w:t>
            </w:r>
          </w:p>
        </w:tc>
        <w:tc>
          <w:tcPr>
            <w:tcW w:w="2738" w:type="dxa"/>
            <w:shd w:val="clear" w:color="auto" w:fill="auto"/>
            <w:noWrap/>
          </w:tcPr>
          <w:p w14:paraId="6D4B9E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0912583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0F6F24C" w14:textId="77777777" w:rsidTr="009140C8">
        <w:trPr>
          <w:trHeight w:val="187"/>
          <w:jc w:val="center"/>
        </w:trPr>
        <w:tc>
          <w:tcPr>
            <w:tcW w:w="2463" w:type="dxa"/>
            <w:shd w:val="clear" w:color="auto" w:fill="auto"/>
            <w:noWrap/>
          </w:tcPr>
          <w:p w14:paraId="4126610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DC_11</w:t>
            </w:r>
            <w:r w:rsidRPr="00F70CBF">
              <w:rPr>
                <w:rFonts w:ascii="Arial" w:eastAsia="SimSun" w:hAnsi="Arial"/>
                <w:sz w:val="18"/>
                <w:lang w:val="fi-FI" w:eastAsia="zh-CN"/>
              </w:rPr>
              <w:t>A_n1A</w:t>
            </w:r>
          </w:p>
        </w:tc>
        <w:tc>
          <w:tcPr>
            <w:tcW w:w="2280" w:type="dxa"/>
          </w:tcPr>
          <w:p w14:paraId="786485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DC_11</w:t>
            </w:r>
            <w:r w:rsidRPr="00F70CBF">
              <w:rPr>
                <w:rFonts w:ascii="Arial" w:eastAsia="SimSun" w:hAnsi="Arial"/>
                <w:sz w:val="18"/>
                <w:lang w:val="fi-FI" w:eastAsia="zh-CN"/>
              </w:rPr>
              <w:t>A_n1A</w:t>
            </w:r>
          </w:p>
        </w:tc>
        <w:tc>
          <w:tcPr>
            <w:tcW w:w="2738" w:type="dxa"/>
            <w:shd w:val="clear" w:color="auto" w:fill="auto"/>
            <w:noWrap/>
          </w:tcPr>
          <w:p w14:paraId="4371081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625138A5"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BCBDA2C" w14:textId="77777777" w:rsidTr="009140C8">
        <w:trPr>
          <w:trHeight w:val="187"/>
          <w:jc w:val="center"/>
        </w:trPr>
        <w:tc>
          <w:tcPr>
            <w:tcW w:w="2463" w:type="dxa"/>
            <w:shd w:val="clear" w:color="auto" w:fill="auto"/>
            <w:noWrap/>
          </w:tcPr>
          <w:p w14:paraId="7CBA3E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DC_11</w:t>
            </w:r>
            <w:r w:rsidRPr="00F70CBF">
              <w:rPr>
                <w:rFonts w:ascii="Arial" w:eastAsia="SimSun" w:hAnsi="Arial"/>
                <w:sz w:val="18"/>
                <w:lang w:eastAsia="zh-CN"/>
              </w:rPr>
              <w:t>A_n3A</w:t>
            </w:r>
          </w:p>
        </w:tc>
        <w:tc>
          <w:tcPr>
            <w:tcW w:w="2280" w:type="dxa"/>
          </w:tcPr>
          <w:p w14:paraId="0FEC51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DC_11</w:t>
            </w:r>
            <w:r w:rsidRPr="00F70CBF">
              <w:rPr>
                <w:rFonts w:ascii="Arial" w:eastAsia="SimSun" w:hAnsi="Arial"/>
                <w:sz w:val="18"/>
                <w:lang w:eastAsia="zh-CN"/>
              </w:rPr>
              <w:t>A_n3A</w:t>
            </w:r>
          </w:p>
        </w:tc>
        <w:tc>
          <w:tcPr>
            <w:tcW w:w="2738" w:type="dxa"/>
            <w:shd w:val="clear" w:color="auto" w:fill="auto"/>
            <w:noWrap/>
          </w:tcPr>
          <w:p w14:paraId="77FB58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0071761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D64532D" w14:textId="77777777" w:rsidTr="009140C8">
        <w:trPr>
          <w:trHeight w:val="187"/>
          <w:jc w:val="center"/>
        </w:trPr>
        <w:tc>
          <w:tcPr>
            <w:tcW w:w="2463" w:type="dxa"/>
            <w:shd w:val="clear" w:color="auto" w:fill="auto"/>
            <w:noWrap/>
          </w:tcPr>
          <w:p w14:paraId="767D9BF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280" w:type="dxa"/>
          </w:tcPr>
          <w:p w14:paraId="4BD4E06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738" w:type="dxa"/>
            <w:shd w:val="clear" w:color="auto" w:fill="auto"/>
            <w:noWrap/>
          </w:tcPr>
          <w:p w14:paraId="40B1C24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7E772F7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3D2E182" w14:textId="77777777" w:rsidTr="009140C8">
        <w:trPr>
          <w:trHeight w:val="187"/>
          <w:jc w:val="center"/>
        </w:trPr>
        <w:tc>
          <w:tcPr>
            <w:tcW w:w="2463" w:type="dxa"/>
            <w:shd w:val="clear" w:color="auto" w:fill="auto"/>
            <w:noWrap/>
          </w:tcPr>
          <w:p w14:paraId="4CD7BDB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DC_11A_n41A</w:t>
            </w:r>
            <w:r w:rsidRPr="00F70CBF">
              <w:rPr>
                <w:rFonts w:ascii="Arial" w:eastAsia="SimSun" w:hAnsi="Arial"/>
                <w:sz w:val="18"/>
                <w:vertAlign w:val="superscript"/>
                <w:lang w:eastAsia="fi-FI"/>
              </w:rPr>
              <w:t>7</w:t>
            </w:r>
          </w:p>
        </w:tc>
        <w:tc>
          <w:tcPr>
            <w:tcW w:w="2280" w:type="dxa"/>
          </w:tcPr>
          <w:p w14:paraId="0B94E8B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DC_11A_n41A</w:t>
            </w:r>
          </w:p>
        </w:tc>
        <w:tc>
          <w:tcPr>
            <w:tcW w:w="2738" w:type="dxa"/>
            <w:shd w:val="clear" w:color="auto" w:fill="auto"/>
            <w:noWrap/>
          </w:tcPr>
          <w:p w14:paraId="6AAFD3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65B337B"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2E0FC0A1" w14:textId="77777777" w:rsidTr="009140C8">
        <w:trPr>
          <w:trHeight w:val="187"/>
          <w:jc w:val="center"/>
        </w:trPr>
        <w:tc>
          <w:tcPr>
            <w:tcW w:w="2463" w:type="dxa"/>
            <w:shd w:val="clear" w:color="auto" w:fill="auto"/>
            <w:noWrap/>
          </w:tcPr>
          <w:p w14:paraId="6C21FA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DC_11A_n77A</w:t>
            </w:r>
            <w:r w:rsidRPr="00F70CBF">
              <w:rPr>
                <w:rFonts w:ascii="Arial" w:eastAsia="SimSun" w:hAnsi="Arial"/>
                <w:sz w:val="18"/>
                <w:vertAlign w:val="superscript"/>
                <w:lang w:eastAsia="fi-FI"/>
              </w:rPr>
              <w:t>7</w:t>
            </w:r>
          </w:p>
        </w:tc>
        <w:tc>
          <w:tcPr>
            <w:tcW w:w="2280" w:type="dxa"/>
          </w:tcPr>
          <w:p w14:paraId="6E8F90B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DC_11A_n77A</w:t>
            </w:r>
          </w:p>
        </w:tc>
        <w:tc>
          <w:tcPr>
            <w:tcW w:w="2738" w:type="dxa"/>
            <w:shd w:val="clear" w:color="auto" w:fill="auto"/>
            <w:noWrap/>
          </w:tcPr>
          <w:p w14:paraId="14AF93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ECA9D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758BBB25" w14:textId="77777777" w:rsidTr="009140C8">
        <w:trPr>
          <w:trHeight w:val="187"/>
          <w:jc w:val="center"/>
        </w:trPr>
        <w:tc>
          <w:tcPr>
            <w:tcW w:w="2463" w:type="dxa"/>
            <w:shd w:val="clear" w:color="auto" w:fill="auto"/>
            <w:noWrap/>
          </w:tcPr>
          <w:p w14:paraId="2D5D9E9B"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ja-JP"/>
              </w:rPr>
              <w:t>DC_11A_n77(2A)</w:t>
            </w:r>
            <w:r w:rsidRPr="00F70CBF">
              <w:rPr>
                <w:rFonts w:ascii="Arial" w:eastAsia="SimSun" w:hAnsi="Arial"/>
                <w:sz w:val="18"/>
                <w:vertAlign w:val="superscript"/>
                <w:lang w:eastAsia="fi-FI"/>
              </w:rPr>
              <w:t>7</w:t>
            </w:r>
          </w:p>
          <w:p w14:paraId="7B9A6A0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DC_11A_n77(3A)</w:t>
            </w:r>
            <w:r w:rsidRPr="00F70CBF">
              <w:rPr>
                <w:rFonts w:ascii="Arial" w:eastAsia="SimSun" w:hAnsi="Arial"/>
                <w:sz w:val="18"/>
                <w:vertAlign w:val="superscript"/>
                <w:lang w:eastAsia="fi-FI"/>
              </w:rPr>
              <w:t>7</w:t>
            </w:r>
          </w:p>
        </w:tc>
        <w:tc>
          <w:tcPr>
            <w:tcW w:w="2280" w:type="dxa"/>
          </w:tcPr>
          <w:p w14:paraId="6DE2D14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DC_11A_n77A</w:t>
            </w:r>
          </w:p>
        </w:tc>
        <w:tc>
          <w:tcPr>
            <w:tcW w:w="2738" w:type="dxa"/>
            <w:shd w:val="clear" w:color="auto" w:fill="auto"/>
            <w:noWrap/>
          </w:tcPr>
          <w:p w14:paraId="318394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FDCD2B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F0C8C4C" w14:textId="77777777" w:rsidTr="009140C8">
        <w:trPr>
          <w:trHeight w:val="187"/>
          <w:jc w:val="center"/>
        </w:trPr>
        <w:tc>
          <w:tcPr>
            <w:tcW w:w="2463" w:type="dxa"/>
            <w:shd w:val="clear" w:color="auto" w:fill="auto"/>
            <w:noWrap/>
          </w:tcPr>
          <w:p w14:paraId="0C977B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DC_11A_n78A</w:t>
            </w:r>
            <w:r w:rsidRPr="00F70CBF">
              <w:rPr>
                <w:rFonts w:ascii="Arial" w:eastAsia="SimSun" w:hAnsi="Arial"/>
                <w:sz w:val="18"/>
                <w:vertAlign w:val="superscript"/>
                <w:lang w:eastAsia="fi-FI"/>
              </w:rPr>
              <w:t>7</w:t>
            </w:r>
          </w:p>
        </w:tc>
        <w:tc>
          <w:tcPr>
            <w:tcW w:w="2280" w:type="dxa"/>
          </w:tcPr>
          <w:p w14:paraId="2A659C6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DC_11A_n78A</w:t>
            </w:r>
          </w:p>
        </w:tc>
        <w:tc>
          <w:tcPr>
            <w:tcW w:w="2738" w:type="dxa"/>
            <w:shd w:val="clear" w:color="auto" w:fill="auto"/>
            <w:noWrap/>
          </w:tcPr>
          <w:p w14:paraId="172DAC3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4E3414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1B111CB" w14:textId="77777777" w:rsidTr="009140C8">
        <w:trPr>
          <w:trHeight w:val="187"/>
          <w:jc w:val="center"/>
        </w:trPr>
        <w:tc>
          <w:tcPr>
            <w:tcW w:w="2463" w:type="dxa"/>
            <w:shd w:val="clear" w:color="auto" w:fill="auto"/>
            <w:noWrap/>
          </w:tcPr>
          <w:p w14:paraId="5F6F203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DC_11A_n78(2A)</w:t>
            </w:r>
          </w:p>
        </w:tc>
        <w:tc>
          <w:tcPr>
            <w:tcW w:w="2280" w:type="dxa"/>
          </w:tcPr>
          <w:p w14:paraId="4532D6C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DC_11A_n78A</w:t>
            </w:r>
          </w:p>
        </w:tc>
        <w:tc>
          <w:tcPr>
            <w:tcW w:w="2738" w:type="dxa"/>
            <w:shd w:val="clear" w:color="auto" w:fill="auto"/>
            <w:noWrap/>
          </w:tcPr>
          <w:p w14:paraId="4A67A95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5D7C519"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No</w:t>
            </w:r>
          </w:p>
        </w:tc>
      </w:tr>
      <w:tr w:rsidR="00F70CBF" w:rsidRPr="00F70CBF" w14:paraId="22F0ECB1" w14:textId="77777777" w:rsidTr="009140C8">
        <w:trPr>
          <w:trHeight w:val="187"/>
          <w:jc w:val="center"/>
        </w:trPr>
        <w:tc>
          <w:tcPr>
            <w:tcW w:w="2463" w:type="dxa"/>
            <w:shd w:val="clear" w:color="auto" w:fill="auto"/>
            <w:noWrap/>
          </w:tcPr>
          <w:p w14:paraId="41047E0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DC_11A_n79A</w:t>
            </w:r>
            <w:r w:rsidRPr="00F70CBF">
              <w:rPr>
                <w:rFonts w:ascii="Arial" w:eastAsia="SimSun" w:hAnsi="Arial"/>
                <w:sz w:val="18"/>
                <w:vertAlign w:val="superscript"/>
                <w:lang w:eastAsia="fi-FI"/>
              </w:rPr>
              <w:t>7</w:t>
            </w:r>
          </w:p>
        </w:tc>
        <w:tc>
          <w:tcPr>
            <w:tcW w:w="2280" w:type="dxa"/>
          </w:tcPr>
          <w:p w14:paraId="646482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DC_11A_n79A</w:t>
            </w:r>
          </w:p>
        </w:tc>
        <w:tc>
          <w:tcPr>
            <w:tcW w:w="2738" w:type="dxa"/>
            <w:shd w:val="clear" w:color="auto" w:fill="auto"/>
            <w:noWrap/>
          </w:tcPr>
          <w:p w14:paraId="7EEA8BE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706978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B08CF91" w14:textId="77777777" w:rsidTr="009140C8">
        <w:trPr>
          <w:trHeight w:val="187"/>
          <w:jc w:val="center"/>
        </w:trPr>
        <w:tc>
          <w:tcPr>
            <w:tcW w:w="2463" w:type="dxa"/>
            <w:shd w:val="clear" w:color="auto" w:fill="auto"/>
            <w:noWrap/>
          </w:tcPr>
          <w:p w14:paraId="0FB50E6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12A_n2A</w:t>
            </w:r>
          </w:p>
        </w:tc>
        <w:tc>
          <w:tcPr>
            <w:tcW w:w="2280" w:type="dxa"/>
          </w:tcPr>
          <w:p w14:paraId="2FF75A6B"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12A_n2A</w:t>
            </w:r>
          </w:p>
        </w:tc>
        <w:tc>
          <w:tcPr>
            <w:tcW w:w="2738" w:type="dxa"/>
            <w:shd w:val="clear" w:color="auto" w:fill="auto"/>
            <w:noWrap/>
          </w:tcPr>
          <w:p w14:paraId="3F5487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8D1933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13C1B08" w14:textId="77777777" w:rsidTr="009140C8">
        <w:trPr>
          <w:trHeight w:val="187"/>
          <w:jc w:val="center"/>
        </w:trPr>
        <w:tc>
          <w:tcPr>
            <w:tcW w:w="2463" w:type="dxa"/>
            <w:shd w:val="clear" w:color="auto" w:fill="auto"/>
            <w:noWrap/>
          </w:tcPr>
          <w:p w14:paraId="6C0F9E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DC_12A_n2(2A)</w:t>
            </w:r>
          </w:p>
        </w:tc>
        <w:tc>
          <w:tcPr>
            <w:tcW w:w="2280" w:type="dxa"/>
          </w:tcPr>
          <w:p w14:paraId="2E3EAB7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12A_n2A</w:t>
            </w:r>
          </w:p>
        </w:tc>
        <w:tc>
          <w:tcPr>
            <w:tcW w:w="2738" w:type="dxa"/>
            <w:shd w:val="clear" w:color="auto" w:fill="auto"/>
            <w:noWrap/>
          </w:tcPr>
          <w:p w14:paraId="3545FB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8D151C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D988531" w14:textId="77777777" w:rsidTr="009140C8">
        <w:trPr>
          <w:trHeight w:val="187"/>
          <w:jc w:val="center"/>
        </w:trPr>
        <w:tc>
          <w:tcPr>
            <w:tcW w:w="2463" w:type="dxa"/>
            <w:shd w:val="clear" w:color="auto" w:fill="auto"/>
            <w:noWrap/>
          </w:tcPr>
          <w:p w14:paraId="29E601E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DC_12A_n5A</w:t>
            </w:r>
          </w:p>
        </w:tc>
        <w:tc>
          <w:tcPr>
            <w:tcW w:w="2280" w:type="dxa"/>
          </w:tcPr>
          <w:p w14:paraId="77E31E3B"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DC_12A_n5A</w:t>
            </w:r>
          </w:p>
        </w:tc>
        <w:tc>
          <w:tcPr>
            <w:tcW w:w="2738" w:type="dxa"/>
            <w:shd w:val="clear" w:color="auto" w:fill="auto"/>
            <w:noWrap/>
          </w:tcPr>
          <w:p w14:paraId="5F0BA32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5C8035B0"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7781762" w14:textId="77777777" w:rsidTr="009140C8">
        <w:trPr>
          <w:trHeight w:val="187"/>
          <w:jc w:val="center"/>
        </w:trPr>
        <w:tc>
          <w:tcPr>
            <w:tcW w:w="2463" w:type="dxa"/>
            <w:shd w:val="clear" w:color="auto" w:fill="auto"/>
            <w:noWrap/>
          </w:tcPr>
          <w:p w14:paraId="1F3A83FE"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eastAsia="zh-CN"/>
              </w:rPr>
              <w:t>DC_12A_n7A</w:t>
            </w:r>
          </w:p>
        </w:tc>
        <w:tc>
          <w:tcPr>
            <w:tcW w:w="2280" w:type="dxa"/>
          </w:tcPr>
          <w:p w14:paraId="22E65C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DC_12A_n</w:t>
            </w:r>
            <w:r w:rsidRPr="00F70CBF">
              <w:rPr>
                <w:rFonts w:ascii="Arial" w:eastAsia="SimSun" w:hAnsi="Arial" w:cs="Arial"/>
                <w:sz w:val="18"/>
                <w:lang w:eastAsia="zh-CN"/>
              </w:rPr>
              <w:t>7</w:t>
            </w:r>
            <w:r w:rsidRPr="00F70CBF">
              <w:rPr>
                <w:rFonts w:ascii="Arial" w:eastAsia="SimSun" w:hAnsi="Arial" w:cs="Arial"/>
                <w:sz w:val="18"/>
                <w:lang w:eastAsia="fi-FI"/>
              </w:rPr>
              <w:t>A</w:t>
            </w:r>
          </w:p>
        </w:tc>
        <w:tc>
          <w:tcPr>
            <w:tcW w:w="2738" w:type="dxa"/>
            <w:shd w:val="clear" w:color="auto" w:fill="auto"/>
            <w:noWrap/>
          </w:tcPr>
          <w:p w14:paraId="7A87A5A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No</w:t>
            </w:r>
          </w:p>
        </w:tc>
        <w:tc>
          <w:tcPr>
            <w:tcW w:w="2738" w:type="dxa"/>
          </w:tcPr>
          <w:p w14:paraId="40EB8C74"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5D8E651F" w14:textId="77777777" w:rsidTr="009140C8">
        <w:trPr>
          <w:trHeight w:val="187"/>
          <w:jc w:val="center"/>
        </w:trPr>
        <w:tc>
          <w:tcPr>
            <w:tcW w:w="2463" w:type="dxa"/>
            <w:shd w:val="clear" w:color="auto" w:fill="auto"/>
            <w:noWrap/>
          </w:tcPr>
          <w:p w14:paraId="4525CAE4"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DC_12A_n7(2A)</w:t>
            </w:r>
          </w:p>
        </w:tc>
        <w:tc>
          <w:tcPr>
            <w:tcW w:w="2280" w:type="dxa"/>
          </w:tcPr>
          <w:p w14:paraId="55E560D2"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DC_12A_n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5BC049E1"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7ADF24A9"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95A2859" w14:textId="77777777" w:rsidTr="009140C8">
        <w:trPr>
          <w:trHeight w:val="187"/>
          <w:jc w:val="center"/>
        </w:trPr>
        <w:tc>
          <w:tcPr>
            <w:tcW w:w="2463" w:type="dxa"/>
            <w:shd w:val="clear" w:color="auto" w:fill="auto"/>
            <w:noWrap/>
          </w:tcPr>
          <w:p w14:paraId="3ACA4EAC"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lang w:eastAsia="fi-FI"/>
              </w:rPr>
              <w:t>DC_12A_n25A</w:t>
            </w:r>
          </w:p>
        </w:tc>
        <w:tc>
          <w:tcPr>
            <w:tcW w:w="2280" w:type="dxa"/>
          </w:tcPr>
          <w:p w14:paraId="7E38F259"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lang w:eastAsia="fi-FI"/>
              </w:rPr>
              <w:t>DC_12A_n25A</w:t>
            </w:r>
          </w:p>
        </w:tc>
        <w:tc>
          <w:tcPr>
            <w:tcW w:w="2738" w:type="dxa"/>
            <w:shd w:val="clear" w:color="auto" w:fill="auto"/>
            <w:noWrap/>
          </w:tcPr>
          <w:p w14:paraId="69B646A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zh-TW"/>
              </w:rPr>
              <w:t>No</w:t>
            </w:r>
          </w:p>
        </w:tc>
        <w:tc>
          <w:tcPr>
            <w:tcW w:w="2738" w:type="dxa"/>
          </w:tcPr>
          <w:p w14:paraId="10C24EEA"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F67E37D" w14:textId="77777777" w:rsidTr="009140C8">
        <w:trPr>
          <w:trHeight w:val="187"/>
          <w:jc w:val="center"/>
        </w:trPr>
        <w:tc>
          <w:tcPr>
            <w:tcW w:w="2463" w:type="dxa"/>
            <w:shd w:val="clear" w:color="auto" w:fill="auto"/>
            <w:noWrap/>
          </w:tcPr>
          <w:p w14:paraId="62CAA0C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DC_12A_n30A</w:t>
            </w:r>
          </w:p>
        </w:tc>
        <w:tc>
          <w:tcPr>
            <w:tcW w:w="2280" w:type="dxa"/>
          </w:tcPr>
          <w:p w14:paraId="12876A0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DC_12A_n30A</w:t>
            </w:r>
          </w:p>
        </w:tc>
        <w:tc>
          <w:tcPr>
            <w:tcW w:w="2738" w:type="dxa"/>
            <w:shd w:val="clear" w:color="auto" w:fill="auto"/>
            <w:noWrap/>
          </w:tcPr>
          <w:p w14:paraId="6FFA9588"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sz w:val="18"/>
              </w:rPr>
              <w:t>No</w:t>
            </w:r>
          </w:p>
        </w:tc>
        <w:tc>
          <w:tcPr>
            <w:tcW w:w="2738" w:type="dxa"/>
          </w:tcPr>
          <w:p w14:paraId="7B477531"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5645567" w14:textId="77777777" w:rsidTr="009140C8">
        <w:trPr>
          <w:trHeight w:val="187"/>
          <w:jc w:val="center"/>
        </w:trPr>
        <w:tc>
          <w:tcPr>
            <w:tcW w:w="2463" w:type="dxa"/>
            <w:shd w:val="clear" w:color="auto" w:fill="auto"/>
            <w:noWrap/>
          </w:tcPr>
          <w:p w14:paraId="4F8F3B01"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lang w:eastAsia="fi-FI"/>
              </w:rPr>
              <w:t>DC_</w:t>
            </w:r>
            <w:r w:rsidRPr="00F70CBF">
              <w:rPr>
                <w:rFonts w:ascii="Arial" w:eastAsia="SimSun" w:hAnsi="Arial"/>
                <w:sz w:val="18"/>
                <w:lang w:eastAsia="zh-CN"/>
              </w:rPr>
              <w:t>12</w:t>
            </w:r>
            <w:r w:rsidRPr="00F70CBF">
              <w:rPr>
                <w:rFonts w:ascii="Arial" w:eastAsia="SimSun" w:hAnsi="Arial"/>
                <w:sz w:val="18"/>
                <w:lang w:eastAsia="fi-FI"/>
              </w:rPr>
              <w:t>A_n38A</w:t>
            </w:r>
          </w:p>
        </w:tc>
        <w:tc>
          <w:tcPr>
            <w:tcW w:w="2280" w:type="dxa"/>
          </w:tcPr>
          <w:p w14:paraId="44D7744C"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w:t>
            </w:r>
            <w:r w:rsidRPr="00F70CBF">
              <w:rPr>
                <w:rFonts w:ascii="Arial" w:eastAsia="SimSun" w:hAnsi="Arial"/>
                <w:sz w:val="18"/>
                <w:lang w:eastAsia="fi-FI"/>
              </w:rPr>
              <w:t>A_n38A</w:t>
            </w:r>
          </w:p>
        </w:tc>
        <w:tc>
          <w:tcPr>
            <w:tcW w:w="2738" w:type="dxa"/>
            <w:shd w:val="clear" w:color="auto" w:fill="auto"/>
            <w:noWrap/>
          </w:tcPr>
          <w:p w14:paraId="189566C5"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zh-TW"/>
              </w:rPr>
              <w:t>No</w:t>
            </w:r>
          </w:p>
        </w:tc>
        <w:tc>
          <w:tcPr>
            <w:tcW w:w="2738" w:type="dxa"/>
          </w:tcPr>
          <w:p w14:paraId="36946145"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068EE94" w14:textId="77777777" w:rsidTr="009140C8">
        <w:trPr>
          <w:trHeight w:val="187"/>
          <w:jc w:val="center"/>
        </w:trPr>
        <w:tc>
          <w:tcPr>
            <w:tcW w:w="2463" w:type="dxa"/>
            <w:shd w:val="clear" w:color="auto" w:fill="auto"/>
            <w:noWrap/>
          </w:tcPr>
          <w:p w14:paraId="252D39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DC_12A_n41A</w:t>
            </w:r>
          </w:p>
        </w:tc>
        <w:tc>
          <w:tcPr>
            <w:tcW w:w="2280" w:type="dxa"/>
          </w:tcPr>
          <w:p w14:paraId="52F9DD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DC_12A_n41A</w:t>
            </w:r>
          </w:p>
        </w:tc>
        <w:tc>
          <w:tcPr>
            <w:tcW w:w="2738" w:type="dxa"/>
            <w:shd w:val="clear" w:color="auto" w:fill="auto"/>
            <w:noWrap/>
          </w:tcPr>
          <w:p w14:paraId="56C10EB2"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No</w:t>
            </w:r>
          </w:p>
        </w:tc>
        <w:tc>
          <w:tcPr>
            <w:tcW w:w="2738" w:type="dxa"/>
          </w:tcPr>
          <w:p w14:paraId="475DB155"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9FFDBB9" w14:textId="77777777" w:rsidTr="009140C8">
        <w:trPr>
          <w:trHeight w:val="187"/>
          <w:jc w:val="center"/>
        </w:trPr>
        <w:tc>
          <w:tcPr>
            <w:tcW w:w="2463" w:type="dxa"/>
            <w:shd w:val="clear" w:color="auto" w:fill="auto"/>
            <w:noWrap/>
          </w:tcPr>
          <w:p w14:paraId="0495A8C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DC_12A_n66A</w:t>
            </w:r>
          </w:p>
        </w:tc>
        <w:tc>
          <w:tcPr>
            <w:tcW w:w="2280" w:type="dxa"/>
          </w:tcPr>
          <w:p w14:paraId="7C782A8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DC_12A_n66A</w:t>
            </w:r>
          </w:p>
        </w:tc>
        <w:tc>
          <w:tcPr>
            <w:tcW w:w="2738" w:type="dxa"/>
            <w:shd w:val="clear" w:color="auto" w:fill="auto"/>
            <w:noWrap/>
          </w:tcPr>
          <w:p w14:paraId="2905BB7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5BF5A67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AF87982" w14:textId="77777777" w:rsidTr="009140C8">
        <w:trPr>
          <w:trHeight w:val="187"/>
          <w:jc w:val="center"/>
        </w:trPr>
        <w:tc>
          <w:tcPr>
            <w:tcW w:w="2463" w:type="dxa"/>
            <w:shd w:val="clear" w:color="auto" w:fill="auto"/>
            <w:noWrap/>
          </w:tcPr>
          <w:p w14:paraId="679D46C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zh-CN"/>
              </w:rPr>
              <w:lastRenderedPageBreak/>
              <w:t>DC_12A_n66(2A)</w:t>
            </w:r>
          </w:p>
        </w:tc>
        <w:tc>
          <w:tcPr>
            <w:tcW w:w="2280" w:type="dxa"/>
          </w:tcPr>
          <w:p w14:paraId="17B078B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DC_12A_n66A</w:t>
            </w:r>
          </w:p>
        </w:tc>
        <w:tc>
          <w:tcPr>
            <w:tcW w:w="2738" w:type="dxa"/>
            <w:shd w:val="clear" w:color="auto" w:fill="auto"/>
            <w:noWrap/>
          </w:tcPr>
          <w:p w14:paraId="6814B29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7D14331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273DDCD" w14:textId="77777777" w:rsidTr="009140C8">
        <w:trPr>
          <w:trHeight w:val="187"/>
          <w:jc w:val="center"/>
        </w:trPr>
        <w:tc>
          <w:tcPr>
            <w:tcW w:w="2463" w:type="dxa"/>
            <w:shd w:val="clear" w:color="auto" w:fill="auto"/>
            <w:noWrap/>
            <w:vAlign w:val="center"/>
          </w:tcPr>
          <w:p w14:paraId="795A31C9"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cs="Arial"/>
                <w:sz w:val="18"/>
                <w:lang w:val="fi-FI"/>
              </w:rPr>
              <w:t>DC_12A_n71A</w:t>
            </w:r>
          </w:p>
        </w:tc>
        <w:tc>
          <w:tcPr>
            <w:tcW w:w="2280" w:type="dxa"/>
            <w:vAlign w:val="center"/>
          </w:tcPr>
          <w:p w14:paraId="1434E9C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val="en-US" w:eastAsia="fi-FI"/>
              </w:rPr>
              <w:t>DC_12A_n71A</w:t>
            </w:r>
            <w:r w:rsidRPr="00F70CBF">
              <w:rPr>
                <w:rFonts w:ascii="Arial" w:eastAsia="SimSun" w:hAnsi="Arial" w:cs="Arial" w:hint="eastAsia"/>
                <w:sz w:val="18"/>
                <w:vertAlign w:val="superscript"/>
                <w:lang w:val="en-US" w:eastAsia="zh-TW"/>
              </w:rPr>
              <w:t>18</w:t>
            </w:r>
            <w:r w:rsidRPr="00F70CBF">
              <w:rPr>
                <w:rFonts w:ascii="Arial" w:eastAsia="SimSun" w:hAnsi="Arial" w:cs="Arial"/>
                <w:sz w:val="18"/>
                <w:vertAlign w:val="superscript"/>
                <w:lang w:val="en-US" w:eastAsia="fi-FI"/>
              </w:rPr>
              <w:t>,</w:t>
            </w:r>
            <w:r w:rsidRPr="00F70CBF">
              <w:rPr>
                <w:rFonts w:ascii="Arial" w:eastAsia="SimSun" w:hAnsi="Arial" w:cs="Arial" w:hint="eastAsia"/>
                <w:sz w:val="18"/>
                <w:vertAlign w:val="superscript"/>
                <w:lang w:val="en-US" w:eastAsia="zh-TW"/>
              </w:rPr>
              <w:t>19</w:t>
            </w:r>
          </w:p>
        </w:tc>
        <w:tc>
          <w:tcPr>
            <w:tcW w:w="2738" w:type="dxa"/>
            <w:shd w:val="clear" w:color="auto" w:fill="auto"/>
            <w:noWrap/>
            <w:vAlign w:val="center"/>
          </w:tcPr>
          <w:p w14:paraId="4CF83C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hint="eastAsia"/>
                <w:sz w:val="18"/>
                <w:lang w:val="fi-FI" w:eastAsia="zh-TW"/>
              </w:rPr>
              <w:t>DC_12_n71</w:t>
            </w:r>
          </w:p>
        </w:tc>
        <w:tc>
          <w:tcPr>
            <w:tcW w:w="2738" w:type="dxa"/>
          </w:tcPr>
          <w:p w14:paraId="6A4133F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39A26DD" w14:textId="77777777" w:rsidTr="009140C8">
        <w:trPr>
          <w:trHeight w:val="187"/>
          <w:jc w:val="center"/>
        </w:trPr>
        <w:tc>
          <w:tcPr>
            <w:tcW w:w="2463" w:type="dxa"/>
            <w:shd w:val="clear" w:color="auto" w:fill="auto"/>
            <w:noWrap/>
          </w:tcPr>
          <w:p w14:paraId="1210F57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rPr>
              <w:t>DC_12A_n77A</w:t>
            </w:r>
          </w:p>
        </w:tc>
        <w:tc>
          <w:tcPr>
            <w:tcW w:w="2280" w:type="dxa"/>
          </w:tcPr>
          <w:p w14:paraId="2FA5909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DC_12A_n77A</w:t>
            </w:r>
          </w:p>
        </w:tc>
        <w:tc>
          <w:tcPr>
            <w:tcW w:w="2738" w:type="dxa"/>
            <w:shd w:val="clear" w:color="auto" w:fill="auto"/>
            <w:noWrap/>
          </w:tcPr>
          <w:p w14:paraId="7DA92A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DC_12_n77</w:t>
            </w:r>
          </w:p>
        </w:tc>
        <w:tc>
          <w:tcPr>
            <w:tcW w:w="2738" w:type="dxa"/>
          </w:tcPr>
          <w:p w14:paraId="5DD15AE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60CEF90" w14:textId="77777777" w:rsidTr="009140C8">
        <w:trPr>
          <w:trHeight w:val="187"/>
          <w:jc w:val="center"/>
        </w:trPr>
        <w:tc>
          <w:tcPr>
            <w:tcW w:w="2463" w:type="dxa"/>
            <w:shd w:val="clear" w:color="auto" w:fill="auto"/>
            <w:noWrap/>
          </w:tcPr>
          <w:p w14:paraId="0BD1D44A"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DC_12A_n77(2A)</w:t>
            </w:r>
            <w:r w:rsidRPr="00F70CBF">
              <w:rPr>
                <w:rFonts w:ascii="Arial" w:eastAsia="SimSun" w:hAnsi="Arial"/>
                <w:sz w:val="18"/>
                <w:vertAlign w:val="superscript"/>
                <w:lang w:eastAsia="fi-FI"/>
              </w:rPr>
              <w:t xml:space="preserve"> 21</w:t>
            </w:r>
          </w:p>
        </w:tc>
        <w:tc>
          <w:tcPr>
            <w:tcW w:w="2280" w:type="dxa"/>
          </w:tcPr>
          <w:p w14:paraId="0BC9D2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DC_12A_n77A</w:t>
            </w:r>
            <w:r w:rsidRPr="00F70CBF">
              <w:rPr>
                <w:rFonts w:ascii="Arial" w:eastAsia="SimSun" w:hAnsi="Arial"/>
                <w:sz w:val="18"/>
                <w:vertAlign w:val="superscript"/>
                <w:lang w:eastAsia="fi-FI"/>
              </w:rPr>
              <w:t>21</w:t>
            </w:r>
          </w:p>
        </w:tc>
        <w:tc>
          <w:tcPr>
            <w:tcW w:w="2738" w:type="dxa"/>
            <w:shd w:val="clear" w:color="auto" w:fill="auto"/>
            <w:noWrap/>
          </w:tcPr>
          <w:p w14:paraId="58AAE9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DC_12_n77</w:t>
            </w:r>
          </w:p>
        </w:tc>
        <w:tc>
          <w:tcPr>
            <w:tcW w:w="2738" w:type="dxa"/>
          </w:tcPr>
          <w:p w14:paraId="2FC6508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5D50828" w14:textId="77777777" w:rsidTr="009140C8">
        <w:trPr>
          <w:trHeight w:val="187"/>
          <w:jc w:val="center"/>
        </w:trPr>
        <w:tc>
          <w:tcPr>
            <w:tcW w:w="2463" w:type="dxa"/>
            <w:shd w:val="clear" w:color="auto" w:fill="auto"/>
            <w:noWrap/>
          </w:tcPr>
          <w:p w14:paraId="194F45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DC_12A_n78A</w:t>
            </w:r>
          </w:p>
        </w:tc>
        <w:tc>
          <w:tcPr>
            <w:tcW w:w="2280" w:type="dxa"/>
          </w:tcPr>
          <w:p w14:paraId="113B3E9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12A_n78A</w:t>
            </w:r>
          </w:p>
        </w:tc>
        <w:tc>
          <w:tcPr>
            <w:tcW w:w="2738" w:type="dxa"/>
            <w:shd w:val="clear" w:color="auto" w:fill="auto"/>
            <w:noWrap/>
          </w:tcPr>
          <w:p w14:paraId="28DBF88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12_n78</w:t>
            </w:r>
          </w:p>
        </w:tc>
        <w:tc>
          <w:tcPr>
            <w:tcW w:w="2738" w:type="dxa"/>
          </w:tcPr>
          <w:p w14:paraId="19D9065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8606B38" w14:textId="77777777" w:rsidTr="009140C8">
        <w:trPr>
          <w:trHeight w:val="187"/>
          <w:jc w:val="center"/>
        </w:trPr>
        <w:tc>
          <w:tcPr>
            <w:tcW w:w="2463" w:type="dxa"/>
            <w:shd w:val="clear" w:color="auto" w:fill="auto"/>
            <w:noWrap/>
          </w:tcPr>
          <w:p w14:paraId="48A6A41F"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DC_12A_n78(2A)</w:t>
            </w:r>
          </w:p>
        </w:tc>
        <w:tc>
          <w:tcPr>
            <w:tcW w:w="2280" w:type="dxa"/>
          </w:tcPr>
          <w:p w14:paraId="3BF31EF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12A_n78A</w:t>
            </w:r>
          </w:p>
        </w:tc>
        <w:tc>
          <w:tcPr>
            <w:tcW w:w="2738" w:type="dxa"/>
            <w:shd w:val="clear" w:color="auto" w:fill="auto"/>
            <w:noWrap/>
          </w:tcPr>
          <w:p w14:paraId="78F6C9A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12_n78</w:t>
            </w:r>
          </w:p>
        </w:tc>
        <w:tc>
          <w:tcPr>
            <w:tcW w:w="2738" w:type="dxa"/>
          </w:tcPr>
          <w:p w14:paraId="2EA4190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5CDCEBD" w14:textId="77777777" w:rsidTr="009140C8">
        <w:trPr>
          <w:trHeight w:val="187"/>
          <w:jc w:val="center"/>
        </w:trPr>
        <w:tc>
          <w:tcPr>
            <w:tcW w:w="2463" w:type="dxa"/>
            <w:shd w:val="clear" w:color="auto" w:fill="auto"/>
            <w:noWrap/>
          </w:tcPr>
          <w:p w14:paraId="55FE291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2</w:t>
            </w:r>
            <w:r w:rsidRPr="00F70CBF">
              <w:rPr>
                <w:rFonts w:ascii="Arial" w:eastAsia="SimSun" w:hAnsi="Arial"/>
                <w:sz w:val="18"/>
                <w:lang w:eastAsia="fi-FI"/>
              </w:rPr>
              <w:t>A</w:t>
            </w:r>
          </w:p>
        </w:tc>
        <w:tc>
          <w:tcPr>
            <w:tcW w:w="2280" w:type="dxa"/>
          </w:tcPr>
          <w:p w14:paraId="127B71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DC_13A_n2A</w:t>
            </w:r>
          </w:p>
        </w:tc>
        <w:tc>
          <w:tcPr>
            <w:tcW w:w="2738" w:type="dxa"/>
            <w:shd w:val="clear" w:color="auto" w:fill="auto"/>
            <w:noWrap/>
          </w:tcPr>
          <w:p w14:paraId="24B1EE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TW"/>
              </w:rPr>
              <w:t>No</w:t>
            </w:r>
          </w:p>
        </w:tc>
        <w:tc>
          <w:tcPr>
            <w:tcW w:w="2738" w:type="dxa"/>
          </w:tcPr>
          <w:p w14:paraId="591355C2"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6D4F7C36" w14:textId="77777777" w:rsidTr="009140C8">
        <w:trPr>
          <w:trHeight w:val="187"/>
          <w:jc w:val="center"/>
        </w:trPr>
        <w:tc>
          <w:tcPr>
            <w:tcW w:w="2463" w:type="dxa"/>
            <w:shd w:val="clear" w:color="auto" w:fill="auto"/>
            <w:noWrap/>
          </w:tcPr>
          <w:p w14:paraId="53810B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13A_n5A</w:t>
            </w:r>
          </w:p>
        </w:tc>
        <w:tc>
          <w:tcPr>
            <w:tcW w:w="2280" w:type="dxa"/>
          </w:tcPr>
          <w:p w14:paraId="18A86A66"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13A_n5A</w:t>
            </w:r>
          </w:p>
        </w:tc>
        <w:tc>
          <w:tcPr>
            <w:tcW w:w="2738" w:type="dxa"/>
            <w:shd w:val="clear" w:color="auto" w:fill="auto"/>
            <w:noWrap/>
          </w:tcPr>
          <w:p w14:paraId="10067A0A"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sz w:val="18"/>
              </w:rPr>
              <w:t>DC_</w:t>
            </w:r>
            <w:r w:rsidRPr="00F70CBF">
              <w:rPr>
                <w:rFonts w:ascii="Arial" w:eastAsia="SimSun" w:hAnsi="Arial"/>
                <w:sz w:val="18"/>
                <w:lang w:eastAsia="zh-CN"/>
              </w:rPr>
              <w:t>13_n5</w:t>
            </w:r>
          </w:p>
        </w:tc>
        <w:tc>
          <w:tcPr>
            <w:tcW w:w="2738" w:type="dxa"/>
          </w:tcPr>
          <w:p w14:paraId="638480D6" w14:textId="77777777" w:rsidR="00F70CBF" w:rsidRPr="00F70CBF" w:rsidRDefault="00F70CBF" w:rsidP="00F70CBF">
            <w:pPr>
              <w:keepNext/>
              <w:keepLines/>
              <w:spacing w:after="0"/>
              <w:jc w:val="center"/>
              <w:rPr>
                <w:rFonts w:ascii="Arial" w:eastAsia="SimSun" w:hAnsi="Arial"/>
                <w:sz w:val="18"/>
              </w:rPr>
            </w:pPr>
          </w:p>
        </w:tc>
      </w:tr>
      <w:tr w:rsidR="00F70CBF" w:rsidRPr="00F70CBF" w14:paraId="1FD7FF2E" w14:textId="77777777" w:rsidTr="009140C8">
        <w:trPr>
          <w:trHeight w:val="187"/>
          <w:jc w:val="center"/>
        </w:trPr>
        <w:tc>
          <w:tcPr>
            <w:tcW w:w="2463" w:type="dxa"/>
            <w:shd w:val="clear" w:color="auto" w:fill="auto"/>
            <w:noWrap/>
          </w:tcPr>
          <w:p w14:paraId="1D5D281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cs="Arial"/>
                <w:sz w:val="18"/>
                <w:lang w:eastAsia="zh-CN"/>
              </w:rPr>
              <w:t>DC_13A_n7A</w:t>
            </w:r>
          </w:p>
        </w:tc>
        <w:tc>
          <w:tcPr>
            <w:tcW w:w="2280" w:type="dxa"/>
          </w:tcPr>
          <w:p w14:paraId="19D7D9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DC_13A_n7A</w:t>
            </w:r>
          </w:p>
        </w:tc>
        <w:tc>
          <w:tcPr>
            <w:tcW w:w="2738" w:type="dxa"/>
            <w:shd w:val="clear" w:color="auto" w:fill="auto"/>
            <w:noWrap/>
          </w:tcPr>
          <w:p w14:paraId="08C34A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No</w:t>
            </w:r>
          </w:p>
        </w:tc>
        <w:tc>
          <w:tcPr>
            <w:tcW w:w="2738" w:type="dxa"/>
          </w:tcPr>
          <w:p w14:paraId="470EDA42"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7754094F" w14:textId="77777777" w:rsidTr="009140C8">
        <w:trPr>
          <w:trHeight w:val="187"/>
          <w:jc w:val="center"/>
        </w:trPr>
        <w:tc>
          <w:tcPr>
            <w:tcW w:w="2463" w:type="dxa"/>
            <w:shd w:val="clear" w:color="auto" w:fill="auto"/>
            <w:noWrap/>
          </w:tcPr>
          <w:p w14:paraId="3C653C16"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fi-FI"/>
              </w:rPr>
              <w:t>DC_13A_n7(2A)</w:t>
            </w:r>
          </w:p>
        </w:tc>
        <w:tc>
          <w:tcPr>
            <w:tcW w:w="2280" w:type="dxa"/>
          </w:tcPr>
          <w:p w14:paraId="12BEF08F"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DC_13A_n7A</w:t>
            </w:r>
          </w:p>
        </w:tc>
        <w:tc>
          <w:tcPr>
            <w:tcW w:w="2738" w:type="dxa"/>
            <w:shd w:val="clear" w:color="auto" w:fill="auto"/>
            <w:noWrap/>
          </w:tcPr>
          <w:p w14:paraId="421F6C40"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4A88A5F8"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8ED5B1E" w14:textId="77777777" w:rsidTr="009140C8">
        <w:trPr>
          <w:trHeight w:val="187"/>
          <w:jc w:val="center"/>
        </w:trPr>
        <w:tc>
          <w:tcPr>
            <w:tcW w:w="2463" w:type="dxa"/>
            <w:shd w:val="clear" w:color="auto" w:fill="auto"/>
            <w:noWrap/>
          </w:tcPr>
          <w:p w14:paraId="6DF623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DC_13A_n25A</w:t>
            </w:r>
          </w:p>
        </w:tc>
        <w:tc>
          <w:tcPr>
            <w:tcW w:w="2280" w:type="dxa"/>
          </w:tcPr>
          <w:p w14:paraId="16B5D1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DC_13A_n25A</w:t>
            </w:r>
          </w:p>
        </w:tc>
        <w:tc>
          <w:tcPr>
            <w:tcW w:w="2738" w:type="dxa"/>
            <w:shd w:val="clear" w:color="auto" w:fill="auto"/>
            <w:noWrap/>
          </w:tcPr>
          <w:p w14:paraId="5843B33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383FF6D7"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E28EBF0" w14:textId="77777777" w:rsidTr="009140C8">
        <w:trPr>
          <w:trHeight w:val="187"/>
          <w:jc w:val="center"/>
        </w:trPr>
        <w:tc>
          <w:tcPr>
            <w:tcW w:w="2463" w:type="dxa"/>
            <w:shd w:val="clear" w:color="auto" w:fill="auto"/>
            <w:noWrap/>
          </w:tcPr>
          <w:p w14:paraId="14CD4C8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DC_13A_n48A</w:t>
            </w:r>
          </w:p>
          <w:p w14:paraId="22FE1E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DC_13A_n48B</w:t>
            </w:r>
          </w:p>
        </w:tc>
        <w:tc>
          <w:tcPr>
            <w:tcW w:w="2280" w:type="dxa"/>
          </w:tcPr>
          <w:p w14:paraId="09DC62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DC_13A_n48A</w:t>
            </w:r>
          </w:p>
        </w:tc>
        <w:tc>
          <w:tcPr>
            <w:tcW w:w="2738" w:type="dxa"/>
            <w:shd w:val="clear" w:color="auto" w:fill="auto"/>
            <w:noWrap/>
          </w:tcPr>
          <w:p w14:paraId="66CD30A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68D1A80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BC40920" w14:textId="77777777" w:rsidTr="009140C8">
        <w:trPr>
          <w:trHeight w:val="187"/>
          <w:jc w:val="center"/>
        </w:trPr>
        <w:tc>
          <w:tcPr>
            <w:tcW w:w="2463" w:type="dxa"/>
            <w:shd w:val="clear" w:color="auto" w:fill="auto"/>
            <w:noWrap/>
          </w:tcPr>
          <w:p w14:paraId="12F041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fi-FI"/>
              </w:rPr>
              <w:t>A</w:t>
            </w:r>
          </w:p>
        </w:tc>
        <w:tc>
          <w:tcPr>
            <w:tcW w:w="2280" w:type="dxa"/>
          </w:tcPr>
          <w:p w14:paraId="2612CFD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13A</w:t>
            </w:r>
            <w:r w:rsidRPr="00F70CBF">
              <w:rPr>
                <w:rFonts w:ascii="Arial" w:eastAsia="SimSun" w:hAnsi="Arial"/>
                <w:sz w:val="18"/>
                <w:lang w:eastAsia="fi-FI"/>
              </w:rPr>
              <w:t>_n</w:t>
            </w:r>
            <w:r w:rsidRPr="00F70CBF">
              <w:rPr>
                <w:rFonts w:ascii="Arial" w:eastAsia="SimSun" w:hAnsi="Arial"/>
                <w:sz w:val="18"/>
                <w:lang w:eastAsia="zh-CN"/>
              </w:rPr>
              <w:t>66</w:t>
            </w:r>
            <w:r w:rsidRPr="00F70CBF">
              <w:rPr>
                <w:rFonts w:ascii="Arial" w:eastAsia="SimSun" w:hAnsi="Arial"/>
                <w:sz w:val="18"/>
                <w:lang w:eastAsia="fi-FI"/>
              </w:rPr>
              <w:t>A</w:t>
            </w:r>
          </w:p>
        </w:tc>
        <w:tc>
          <w:tcPr>
            <w:tcW w:w="2738" w:type="dxa"/>
            <w:shd w:val="clear" w:color="auto" w:fill="auto"/>
            <w:noWrap/>
          </w:tcPr>
          <w:p w14:paraId="3ABBA1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4B36436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C87F405" w14:textId="77777777" w:rsidTr="009140C8">
        <w:trPr>
          <w:trHeight w:val="187"/>
          <w:jc w:val="center"/>
        </w:trPr>
        <w:tc>
          <w:tcPr>
            <w:tcW w:w="2463" w:type="dxa"/>
            <w:shd w:val="clear" w:color="auto" w:fill="auto"/>
            <w:noWrap/>
          </w:tcPr>
          <w:p w14:paraId="2A9EFA8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280" w:type="dxa"/>
          </w:tcPr>
          <w:p w14:paraId="2FFCCD4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738" w:type="dxa"/>
            <w:shd w:val="clear" w:color="auto" w:fill="auto"/>
            <w:noWrap/>
          </w:tcPr>
          <w:p w14:paraId="105CE3C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69B3D3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0D09E6F" w14:textId="77777777" w:rsidTr="009140C8">
        <w:trPr>
          <w:trHeight w:val="187"/>
          <w:jc w:val="center"/>
        </w:trPr>
        <w:tc>
          <w:tcPr>
            <w:tcW w:w="2463" w:type="dxa"/>
            <w:shd w:val="clear" w:color="auto" w:fill="auto"/>
            <w:noWrap/>
          </w:tcPr>
          <w:p w14:paraId="26A92E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DC_13A_n77A</w:t>
            </w:r>
          </w:p>
          <w:p w14:paraId="436A8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rPr>
              <w:t>DC_13A_n77C</w:t>
            </w:r>
            <w:r w:rsidRPr="00F70CBF">
              <w:rPr>
                <w:rFonts w:ascii="Arial" w:eastAsia="SimSun" w:hAnsi="Arial"/>
                <w:sz w:val="18"/>
                <w:vertAlign w:val="superscript"/>
                <w:lang w:eastAsia="fi-FI"/>
              </w:rPr>
              <w:t>21</w:t>
            </w:r>
          </w:p>
        </w:tc>
        <w:tc>
          <w:tcPr>
            <w:tcW w:w="2280" w:type="dxa"/>
          </w:tcPr>
          <w:p w14:paraId="68036FD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DC_13A_n77A</w:t>
            </w:r>
            <w:r w:rsidRPr="00F70CBF">
              <w:rPr>
                <w:rFonts w:ascii="Arial" w:eastAsia="SimSun" w:hAnsi="Arial"/>
                <w:sz w:val="18"/>
                <w:vertAlign w:val="superscript"/>
                <w:lang w:eastAsia="fi-FI"/>
              </w:rPr>
              <w:t>21</w:t>
            </w:r>
          </w:p>
        </w:tc>
        <w:tc>
          <w:tcPr>
            <w:tcW w:w="2738" w:type="dxa"/>
            <w:shd w:val="clear" w:color="auto" w:fill="auto"/>
            <w:noWrap/>
          </w:tcPr>
          <w:p w14:paraId="66E766E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56644C51"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2CFD181" w14:textId="77777777" w:rsidTr="009140C8">
        <w:trPr>
          <w:trHeight w:val="187"/>
          <w:jc w:val="center"/>
        </w:trPr>
        <w:tc>
          <w:tcPr>
            <w:tcW w:w="2463" w:type="dxa"/>
            <w:shd w:val="clear" w:color="auto" w:fill="auto"/>
            <w:noWrap/>
          </w:tcPr>
          <w:p w14:paraId="3E5AEE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CN"/>
              </w:rPr>
              <w:t>DC_13A_n78A</w:t>
            </w:r>
          </w:p>
        </w:tc>
        <w:tc>
          <w:tcPr>
            <w:tcW w:w="2280" w:type="dxa"/>
          </w:tcPr>
          <w:p w14:paraId="417AA1B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DC_13A_n78A</w:t>
            </w:r>
          </w:p>
        </w:tc>
        <w:tc>
          <w:tcPr>
            <w:tcW w:w="2738" w:type="dxa"/>
            <w:shd w:val="clear" w:color="auto" w:fill="auto"/>
            <w:noWrap/>
          </w:tcPr>
          <w:p w14:paraId="189AF7E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cs="Arial"/>
                <w:sz w:val="18"/>
                <w:lang w:eastAsia="fi-FI"/>
              </w:rPr>
              <w:t>No</w:t>
            </w:r>
          </w:p>
        </w:tc>
        <w:tc>
          <w:tcPr>
            <w:tcW w:w="2738" w:type="dxa"/>
          </w:tcPr>
          <w:p w14:paraId="0C25D7AD"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40E4B127" w14:textId="77777777" w:rsidTr="009140C8">
        <w:trPr>
          <w:trHeight w:val="187"/>
          <w:jc w:val="center"/>
        </w:trPr>
        <w:tc>
          <w:tcPr>
            <w:tcW w:w="2463" w:type="dxa"/>
            <w:shd w:val="clear" w:color="auto" w:fill="auto"/>
            <w:noWrap/>
          </w:tcPr>
          <w:p w14:paraId="19A50A8C"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fi-FI"/>
              </w:rPr>
              <w:t>DC_13A_n78(2A)</w:t>
            </w:r>
            <w:r w:rsidRPr="00F70CBF">
              <w:rPr>
                <w:rFonts w:ascii="Arial" w:eastAsia="SimSun" w:hAnsi="Arial"/>
                <w:sz w:val="18"/>
                <w:vertAlign w:val="superscript"/>
                <w:lang w:eastAsia="fi-FI"/>
              </w:rPr>
              <w:t xml:space="preserve"> 21</w:t>
            </w:r>
          </w:p>
        </w:tc>
        <w:tc>
          <w:tcPr>
            <w:tcW w:w="2280" w:type="dxa"/>
          </w:tcPr>
          <w:p w14:paraId="6B9257A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DC_13A_n78A</w:t>
            </w:r>
            <w:r w:rsidRPr="00F70CBF">
              <w:rPr>
                <w:rFonts w:ascii="Arial" w:eastAsia="SimSun" w:hAnsi="Arial"/>
                <w:sz w:val="18"/>
                <w:vertAlign w:val="superscript"/>
                <w:lang w:eastAsia="fi-FI"/>
              </w:rPr>
              <w:t>21</w:t>
            </w:r>
          </w:p>
        </w:tc>
        <w:tc>
          <w:tcPr>
            <w:tcW w:w="2738" w:type="dxa"/>
            <w:shd w:val="clear" w:color="auto" w:fill="auto"/>
            <w:noWrap/>
          </w:tcPr>
          <w:p w14:paraId="683A783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2623A7AF"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344DD2D9" w14:textId="77777777" w:rsidTr="009140C8">
        <w:trPr>
          <w:trHeight w:val="187"/>
          <w:jc w:val="center"/>
        </w:trPr>
        <w:tc>
          <w:tcPr>
            <w:tcW w:w="2463" w:type="dxa"/>
            <w:shd w:val="clear" w:color="auto" w:fill="auto"/>
            <w:noWrap/>
          </w:tcPr>
          <w:p w14:paraId="206CF1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DC_14A_n2A</w:t>
            </w:r>
          </w:p>
        </w:tc>
        <w:tc>
          <w:tcPr>
            <w:tcW w:w="2280" w:type="dxa"/>
          </w:tcPr>
          <w:p w14:paraId="0E69197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DC_14A_n2A</w:t>
            </w:r>
          </w:p>
        </w:tc>
        <w:tc>
          <w:tcPr>
            <w:tcW w:w="2738" w:type="dxa"/>
            <w:shd w:val="clear" w:color="auto" w:fill="auto"/>
            <w:noWrap/>
          </w:tcPr>
          <w:p w14:paraId="71024FC7"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No</w:t>
            </w:r>
          </w:p>
        </w:tc>
        <w:tc>
          <w:tcPr>
            <w:tcW w:w="2738" w:type="dxa"/>
          </w:tcPr>
          <w:p w14:paraId="00BB80EE"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20B0A53B" w14:textId="77777777" w:rsidTr="009140C8">
        <w:trPr>
          <w:trHeight w:val="187"/>
          <w:jc w:val="center"/>
        </w:trPr>
        <w:tc>
          <w:tcPr>
            <w:tcW w:w="2463" w:type="dxa"/>
            <w:shd w:val="clear" w:color="auto" w:fill="auto"/>
            <w:noWrap/>
            <w:vAlign w:val="center"/>
          </w:tcPr>
          <w:p w14:paraId="289EA50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en-US" w:eastAsia="fi-FI"/>
              </w:rPr>
              <w:t>DC_14A_n5A</w:t>
            </w:r>
          </w:p>
        </w:tc>
        <w:tc>
          <w:tcPr>
            <w:tcW w:w="2280" w:type="dxa"/>
            <w:vAlign w:val="center"/>
          </w:tcPr>
          <w:p w14:paraId="692CD1FE"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en-US" w:eastAsia="fi-FI"/>
              </w:rPr>
              <w:t>DC_14A_n5A</w:t>
            </w:r>
          </w:p>
        </w:tc>
        <w:tc>
          <w:tcPr>
            <w:tcW w:w="2738" w:type="dxa"/>
            <w:shd w:val="clear" w:color="auto" w:fill="auto"/>
            <w:noWrap/>
            <w:vAlign w:val="center"/>
          </w:tcPr>
          <w:p w14:paraId="7780EF6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DC_14_n5</w:t>
            </w:r>
          </w:p>
        </w:tc>
        <w:tc>
          <w:tcPr>
            <w:tcW w:w="2738" w:type="dxa"/>
          </w:tcPr>
          <w:p w14:paraId="286E0B3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5381754" w14:textId="77777777" w:rsidTr="009140C8">
        <w:trPr>
          <w:trHeight w:val="187"/>
          <w:jc w:val="center"/>
        </w:trPr>
        <w:tc>
          <w:tcPr>
            <w:tcW w:w="2463" w:type="dxa"/>
            <w:shd w:val="clear" w:color="auto" w:fill="auto"/>
            <w:noWrap/>
          </w:tcPr>
          <w:p w14:paraId="33BF8C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DC_14A_n30A</w:t>
            </w:r>
          </w:p>
        </w:tc>
        <w:tc>
          <w:tcPr>
            <w:tcW w:w="2280" w:type="dxa"/>
          </w:tcPr>
          <w:p w14:paraId="566B6F8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DC_14A_n30A</w:t>
            </w:r>
          </w:p>
        </w:tc>
        <w:tc>
          <w:tcPr>
            <w:tcW w:w="2738" w:type="dxa"/>
            <w:shd w:val="clear" w:color="auto" w:fill="auto"/>
            <w:noWrap/>
          </w:tcPr>
          <w:p w14:paraId="72A1CA4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43DB0AB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CF22A92" w14:textId="77777777" w:rsidTr="009140C8">
        <w:trPr>
          <w:trHeight w:val="187"/>
          <w:jc w:val="center"/>
        </w:trPr>
        <w:tc>
          <w:tcPr>
            <w:tcW w:w="2463" w:type="dxa"/>
            <w:shd w:val="clear" w:color="auto" w:fill="auto"/>
            <w:noWrap/>
          </w:tcPr>
          <w:p w14:paraId="13E3D87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DC_14A_n66A</w:t>
            </w:r>
          </w:p>
        </w:tc>
        <w:tc>
          <w:tcPr>
            <w:tcW w:w="2280" w:type="dxa"/>
          </w:tcPr>
          <w:p w14:paraId="26F43D1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DC_14A_n66A</w:t>
            </w:r>
          </w:p>
        </w:tc>
        <w:tc>
          <w:tcPr>
            <w:tcW w:w="2738" w:type="dxa"/>
            <w:shd w:val="clear" w:color="auto" w:fill="auto"/>
            <w:noWrap/>
          </w:tcPr>
          <w:p w14:paraId="02D8C931"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51AB1FDC"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F62CC98" w14:textId="77777777" w:rsidTr="009140C8">
        <w:trPr>
          <w:trHeight w:val="187"/>
          <w:jc w:val="center"/>
        </w:trPr>
        <w:tc>
          <w:tcPr>
            <w:tcW w:w="2463" w:type="dxa"/>
            <w:shd w:val="clear" w:color="auto" w:fill="auto"/>
            <w:noWrap/>
          </w:tcPr>
          <w:p w14:paraId="6157DF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DC_14A_n77A</w:t>
            </w:r>
          </w:p>
        </w:tc>
        <w:tc>
          <w:tcPr>
            <w:tcW w:w="2280" w:type="dxa"/>
          </w:tcPr>
          <w:p w14:paraId="0334A77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DC_14A_n77A</w:t>
            </w:r>
          </w:p>
        </w:tc>
        <w:tc>
          <w:tcPr>
            <w:tcW w:w="2738" w:type="dxa"/>
            <w:shd w:val="clear" w:color="auto" w:fill="auto"/>
            <w:noWrap/>
          </w:tcPr>
          <w:p w14:paraId="160922D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778AB58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7A25E34" w14:textId="77777777" w:rsidTr="009140C8">
        <w:trPr>
          <w:trHeight w:val="187"/>
          <w:jc w:val="center"/>
        </w:trPr>
        <w:tc>
          <w:tcPr>
            <w:tcW w:w="2463" w:type="dxa"/>
            <w:shd w:val="clear" w:color="auto" w:fill="auto"/>
            <w:noWrap/>
          </w:tcPr>
          <w:p w14:paraId="2C4FA0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DC_14A_n77(2A)</w:t>
            </w:r>
            <w:r w:rsidRPr="00F70CBF">
              <w:rPr>
                <w:rFonts w:ascii="Arial" w:eastAsia="SimSun" w:hAnsi="Arial"/>
                <w:sz w:val="18"/>
                <w:vertAlign w:val="superscript"/>
                <w:lang w:eastAsia="fi-FI"/>
              </w:rPr>
              <w:t xml:space="preserve"> 21</w:t>
            </w:r>
          </w:p>
        </w:tc>
        <w:tc>
          <w:tcPr>
            <w:tcW w:w="2280" w:type="dxa"/>
          </w:tcPr>
          <w:p w14:paraId="05DBEAC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DC_14A_n77A</w:t>
            </w:r>
            <w:r w:rsidRPr="00F70CBF">
              <w:rPr>
                <w:rFonts w:ascii="Arial" w:eastAsia="SimSun" w:hAnsi="Arial"/>
                <w:sz w:val="18"/>
                <w:vertAlign w:val="superscript"/>
                <w:lang w:eastAsia="fi-FI"/>
              </w:rPr>
              <w:t>21</w:t>
            </w:r>
          </w:p>
        </w:tc>
        <w:tc>
          <w:tcPr>
            <w:tcW w:w="2738" w:type="dxa"/>
            <w:shd w:val="clear" w:color="auto" w:fill="auto"/>
            <w:noWrap/>
          </w:tcPr>
          <w:p w14:paraId="60C989C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2EB6D8A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EA5A423" w14:textId="77777777" w:rsidTr="009140C8">
        <w:trPr>
          <w:trHeight w:val="187"/>
          <w:jc w:val="center"/>
        </w:trPr>
        <w:tc>
          <w:tcPr>
            <w:tcW w:w="2463" w:type="dxa"/>
            <w:shd w:val="clear" w:color="auto" w:fill="auto"/>
            <w:noWrap/>
          </w:tcPr>
          <w:p w14:paraId="6B04BB1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DC_18A_n3A</w:t>
            </w:r>
          </w:p>
        </w:tc>
        <w:tc>
          <w:tcPr>
            <w:tcW w:w="2280" w:type="dxa"/>
          </w:tcPr>
          <w:p w14:paraId="2F8974A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DC_18A_n3A</w:t>
            </w:r>
          </w:p>
        </w:tc>
        <w:tc>
          <w:tcPr>
            <w:tcW w:w="2738" w:type="dxa"/>
            <w:shd w:val="clear" w:color="auto" w:fill="auto"/>
            <w:noWrap/>
          </w:tcPr>
          <w:p w14:paraId="474C55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67DAEB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1BB179F" w14:textId="77777777" w:rsidTr="009140C8">
        <w:trPr>
          <w:trHeight w:val="187"/>
          <w:jc w:val="center"/>
        </w:trPr>
        <w:tc>
          <w:tcPr>
            <w:tcW w:w="2463" w:type="dxa"/>
            <w:shd w:val="clear" w:color="auto" w:fill="auto"/>
            <w:noWrap/>
          </w:tcPr>
          <w:p w14:paraId="2396A8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DC_18A_n28A</w:t>
            </w:r>
          </w:p>
        </w:tc>
        <w:tc>
          <w:tcPr>
            <w:tcW w:w="2280" w:type="dxa"/>
          </w:tcPr>
          <w:p w14:paraId="65D9BB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DC_18A_n28A</w:t>
            </w:r>
          </w:p>
        </w:tc>
        <w:tc>
          <w:tcPr>
            <w:tcW w:w="2738" w:type="dxa"/>
            <w:shd w:val="clear" w:color="auto" w:fill="auto"/>
            <w:noWrap/>
          </w:tcPr>
          <w:p w14:paraId="6CFE99B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c>
          <w:tcPr>
            <w:tcW w:w="2738" w:type="dxa"/>
          </w:tcPr>
          <w:p w14:paraId="7E5C306F"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640B0C6" w14:textId="77777777" w:rsidTr="009140C8">
        <w:trPr>
          <w:trHeight w:val="187"/>
          <w:jc w:val="center"/>
        </w:trPr>
        <w:tc>
          <w:tcPr>
            <w:tcW w:w="2463" w:type="dxa"/>
            <w:shd w:val="clear" w:color="auto" w:fill="auto"/>
            <w:noWrap/>
          </w:tcPr>
          <w:p w14:paraId="71860DF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DC_18A_n41A</w:t>
            </w:r>
            <w:r w:rsidRPr="00F70CBF">
              <w:rPr>
                <w:rFonts w:ascii="Arial" w:eastAsia="SimSun" w:hAnsi="Arial"/>
                <w:sz w:val="18"/>
                <w:vertAlign w:val="superscript"/>
                <w:lang w:eastAsia="zh-TW"/>
              </w:rPr>
              <w:t>16</w:t>
            </w:r>
          </w:p>
        </w:tc>
        <w:tc>
          <w:tcPr>
            <w:tcW w:w="2280" w:type="dxa"/>
          </w:tcPr>
          <w:p w14:paraId="3ED3C44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DC_18A_n41A</w:t>
            </w:r>
          </w:p>
        </w:tc>
        <w:tc>
          <w:tcPr>
            <w:tcW w:w="2738" w:type="dxa"/>
            <w:shd w:val="clear" w:color="auto" w:fill="auto"/>
            <w:noWrap/>
          </w:tcPr>
          <w:p w14:paraId="5D1EC81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c>
          <w:tcPr>
            <w:tcW w:w="2738" w:type="dxa"/>
          </w:tcPr>
          <w:p w14:paraId="00EE04F4"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05828B80" w14:textId="77777777" w:rsidTr="009140C8">
        <w:trPr>
          <w:trHeight w:val="187"/>
          <w:jc w:val="center"/>
        </w:trPr>
        <w:tc>
          <w:tcPr>
            <w:tcW w:w="2463" w:type="dxa"/>
            <w:shd w:val="clear" w:color="auto" w:fill="auto"/>
            <w:noWrap/>
            <w:vAlign w:val="center"/>
          </w:tcPr>
          <w:p w14:paraId="3ACA753F"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ja-JP"/>
              </w:rPr>
              <w:t>DC_18A_n77A</w:t>
            </w:r>
            <w:r w:rsidRPr="00F70CBF">
              <w:rPr>
                <w:rFonts w:ascii="Arial" w:eastAsia="SimSun" w:hAnsi="Arial"/>
                <w:sz w:val="18"/>
                <w:vertAlign w:val="superscript"/>
                <w:lang w:eastAsia="fi-FI"/>
              </w:rPr>
              <w:t>7</w:t>
            </w:r>
          </w:p>
          <w:p w14:paraId="0400C49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CN"/>
              </w:rPr>
              <w:t>DC_18A_n77(2A)</w:t>
            </w:r>
            <w:r w:rsidRPr="00F70CBF">
              <w:rPr>
                <w:rFonts w:ascii="Arial" w:eastAsia="SimSun" w:hAnsi="Arial"/>
                <w:sz w:val="18"/>
                <w:vertAlign w:val="superscript"/>
                <w:lang w:eastAsia="zh-CN"/>
              </w:rPr>
              <w:t>7</w:t>
            </w:r>
          </w:p>
        </w:tc>
        <w:tc>
          <w:tcPr>
            <w:tcW w:w="2280" w:type="dxa"/>
          </w:tcPr>
          <w:p w14:paraId="2C835C8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DC_18A_n77A</w:t>
            </w:r>
          </w:p>
        </w:tc>
        <w:tc>
          <w:tcPr>
            <w:tcW w:w="2738" w:type="dxa"/>
            <w:shd w:val="clear" w:color="auto" w:fill="auto"/>
            <w:noWrap/>
          </w:tcPr>
          <w:p w14:paraId="4681884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7256C2F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FF2311E" w14:textId="77777777" w:rsidTr="009140C8">
        <w:trPr>
          <w:trHeight w:val="187"/>
          <w:jc w:val="center"/>
        </w:trPr>
        <w:tc>
          <w:tcPr>
            <w:tcW w:w="2463" w:type="dxa"/>
            <w:shd w:val="clear" w:color="auto" w:fill="auto"/>
            <w:noWrap/>
            <w:vAlign w:val="center"/>
          </w:tcPr>
          <w:p w14:paraId="7C2E541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DC_18A_n78A</w:t>
            </w:r>
            <w:r w:rsidRPr="00F70CBF">
              <w:rPr>
                <w:rFonts w:ascii="Arial" w:eastAsia="SimSun" w:hAnsi="Arial"/>
                <w:sz w:val="18"/>
                <w:vertAlign w:val="superscript"/>
                <w:lang w:eastAsia="fi-FI"/>
              </w:rPr>
              <w:t>7</w:t>
            </w:r>
          </w:p>
        </w:tc>
        <w:tc>
          <w:tcPr>
            <w:tcW w:w="2280" w:type="dxa"/>
          </w:tcPr>
          <w:p w14:paraId="185CBEB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DC_18A_n78A</w:t>
            </w:r>
          </w:p>
        </w:tc>
        <w:tc>
          <w:tcPr>
            <w:tcW w:w="2738" w:type="dxa"/>
            <w:shd w:val="clear" w:color="auto" w:fill="auto"/>
            <w:noWrap/>
          </w:tcPr>
          <w:p w14:paraId="390E1E1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6DA64D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6FABCE22" w14:textId="77777777" w:rsidTr="009140C8">
        <w:trPr>
          <w:trHeight w:val="187"/>
          <w:jc w:val="center"/>
        </w:trPr>
        <w:tc>
          <w:tcPr>
            <w:tcW w:w="2463" w:type="dxa"/>
            <w:shd w:val="clear" w:color="auto" w:fill="auto"/>
            <w:noWrap/>
            <w:vAlign w:val="center"/>
          </w:tcPr>
          <w:p w14:paraId="2953010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val="fr-FR" w:eastAsia="zh-CN"/>
              </w:rPr>
              <w:t>DC_18A_n78(2A)</w:t>
            </w:r>
            <w:r w:rsidRPr="00F70CBF">
              <w:rPr>
                <w:rFonts w:ascii="Arial" w:eastAsia="SimSun" w:hAnsi="Arial"/>
                <w:sz w:val="18"/>
                <w:vertAlign w:val="superscript"/>
                <w:lang w:val="fr-FR" w:eastAsia="zh-CN"/>
              </w:rPr>
              <w:t>7</w:t>
            </w:r>
          </w:p>
        </w:tc>
        <w:tc>
          <w:tcPr>
            <w:tcW w:w="2280" w:type="dxa"/>
          </w:tcPr>
          <w:p w14:paraId="705B14B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val="fr-FR" w:eastAsia="ja-JP"/>
              </w:rPr>
              <w:t>DC_18A_n78A</w:t>
            </w:r>
          </w:p>
        </w:tc>
        <w:tc>
          <w:tcPr>
            <w:tcW w:w="2738" w:type="dxa"/>
            <w:shd w:val="clear" w:color="auto" w:fill="auto"/>
            <w:noWrap/>
          </w:tcPr>
          <w:p w14:paraId="713608D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40FE1D0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635D3C79" w14:textId="77777777" w:rsidTr="009140C8">
        <w:trPr>
          <w:trHeight w:val="187"/>
          <w:jc w:val="center"/>
        </w:trPr>
        <w:tc>
          <w:tcPr>
            <w:tcW w:w="2463" w:type="dxa"/>
            <w:shd w:val="clear" w:color="auto" w:fill="auto"/>
            <w:noWrap/>
          </w:tcPr>
          <w:p w14:paraId="2D0FEA9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DC_20A_n91A</w:t>
            </w:r>
          </w:p>
        </w:tc>
        <w:tc>
          <w:tcPr>
            <w:tcW w:w="2280" w:type="dxa"/>
          </w:tcPr>
          <w:p w14:paraId="56A7364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DC_20A_n91A_ULSUP-TDM</w:t>
            </w:r>
          </w:p>
        </w:tc>
        <w:tc>
          <w:tcPr>
            <w:tcW w:w="2738" w:type="dxa"/>
            <w:shd w:val="clear" w:color="auto" w:fill="auto"/>
            <w:noWrap/>
          </w:tcPr>
          <w:p w14:paraId="67D983E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1EA60D6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15C9669" w14:textId="77777777" w:rsidTr="009140C8">
        <w:trPr>
          <w:trHeight w:val="187"/>
          <w:jc w:val="center"/>
        </w:trPr>
        <w:tc>
          <w:tcPr>
            <w:tcW w:w="2463" w:type="dxa"/>
            <w:shd w:val="clear" w:color="auto" w:fill="auto"/>
            <w:noWrap/>
          </w:tcPr>
          <w:p w14:paraId="0AE5EB2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DC_20A_n92A</w:t>
            </w:r>
          </w:p>
        </w:tc>
        <w:tc>
          <w:tcPr>
            <w:tcW w:w="2280" w:type="dxa"/>
          </w:tcPr>
          <w:p w14:paraId="317B71B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DC_20A_n92A_ULSUP-TDM</w:t>
            </w:r>
          </w:p>
        </w:tc>
        <w:tc>
          <w:tcPr>
            <w:tcW w:w="2738" w:type="dxa"/>
            <w:shd w:val="clear" w:color="auto" w:fill="auto"/>
            <w:noWrap/>
          </w:tcPr>
          <w:p w14:paraId="67C744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6299624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6F703AD" w14:textId="77777777" w:rsidTr="009140C8">
        <w:trPr>
          <w:trHeight w:val="187"/>
          <w:jc w:val="center"/>
        </w:trPr>
        <w:tc>
          <w:tcPr>
            <w:tcW w:w="2463" w:type="dxa"/>
            <w:shd w:val="clear" w:color="auto" w:fill="auto"/>
            <w:noWrap/>
          </w:tcPr>
          <w:p w14:paraId="480318B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DC_18A_n79A</w:t>
            </w:r>
            <w:r w:rsidRPr="00F70CBF">
              <w:rPr>
                <w:rFonts w:ascii="Arial" w:eastAsia="SimSun" w:hAnsi="Arial"/>
                <w:sz w:val="18"/>
                <w:vertAlign w:val="superscript"/>
                <w:lang w:eastAsia="fi-FI"/>
              </w:rPr>
              <w:t>7</w:t>
            </w:r>
          </w:p>
        </w:tc>
        <w:tc>
          <w:tcPr>
            <w:tcW w:w="2280" w:type="dxa"/>
          </w:tcPr>
          <w:p w14:paraId="39D7941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DC_18A_n79A</w:t>
            </w:r>
          </w:p>
        </w:tc>
        <w:tc>
          <w:tcPr>
            <w:tcW w:w="2738" w:type="dxa"/>
            <w:shd w:val="clear" w:color="auto" w:fill="auto"/>
            <w:noWrap/>
          </w:tcPr>
          <w:p w14:paraId="1E5858D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3E553C4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36808AC" w14:textId="77777777" w:rsidTr="009140C8">
        <w:trPr>
          <w:trHeight w:val="187"/>
          <w:jc w:val="center"/>
        </w:trPr>
        <w:tc>
          <w:tcPr>
            <w:tcW w:w="2463" w:type="dxa"/>
            <w:shd w:val="clear" w:color="auto" w:fill="auto"/>
            <w:noWrap/>
          </w:tcPr>
          <w:p w14:paraId="2D54FC6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DC_19A_n1A</w:t>
            </w:r>
          </w:p>
        </w:tc>
        <w:tc>
          <w:tcPr>
            <w:tcW w:w="2280" w:type="dxa"/>
          </w:tcPr>
          <w:p w14:paraId="3064059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DC_19A_n1A</w:t>
            </w:r>
          </w:p>
        </w:tc>
        <w:tc>
          <w:tcPr>
            <w:tcW w:w="2738" w:type="dxa"/>
            <w:shd w:val="clear" w:color="auto" w:fill="auto"/>
            <w:noWrap/>
          </w:tcPr>
          <w:p w14:paraId="0837233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464F832C"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3EE9305C" w14:textId="77777777" w:rsidTr="009140C8">
        <w:trPr>
          <w:trHeight w:val="187"/>
          <w:jc w:val="center"/>
        </w:trPr>
        <w:tc>
          <w:tcPr>
            <w:tcW w:w="2463" w:type="dxa"/>
            <w:shd w:val="clear" w:color="auto" w:fill="auto"/>
            <w:noWrap/>
          </w:tcPr>
          <w:p w14:paraId="792198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DC_19A_n77A</w:t>
            </w:r>
            <w:r w:rsidRPr="00F70CBF">
              <w:rPr>
                <w:rFonts w:ascii="Arial" w:eastAsia="SimSun" w:hAnsi="Arial"/>
                <w:sz w:val="18"/>
                <w:vertAlign w:val="superscript"/>
                <w:lang w:eastAsia="fi-FI"/>
              </w:rPr>
              <w:t>7</w:t>
            </w:r>
          </w:p>
          <w:p w14:paraId="18E76DC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DC_19A_n77C</w:t>
            </w:r>
            <w:r w:rsidRPr="00F70CBF">
              <w:rPr>
                <w:rFonts w:ascii="Arial" w:eastAsia="SimSun" w:hAnsi="Arial"/>
                <w:sz w:val="18"/>
                <w:vertAlign w:val="superscript"/>
                <w:lang w:eastAsia="fi-FI"/>
              </w:rPr>
              <w:t>7</w:t>
            </w:r>
          </w:p>
        </w:tc>
        <w:tc>
          <w:tcPr>
            <w:tcW w:w="2280" w:type="dxa"/>
          </w:tcPr>
          <w:p w14:paraId="016A9F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DC_19A_n77A</w:t>
            </w:r>
          </w:p>
        </w:tc>
        <w:tc>
          <w:tcPr>
            <w:tcW w:w="2738" w:type="dxa"/>
            <w:shd w:val="clear" w:color="auto" w:fill="auto"/>
            <w:noWrap/>
          </w:tcPr>
          <w:p w14:paraId="727199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B0AF86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EE0D895" w14:textId="77777777" w:rsidTr="009140C8">
        <w:trPr>
          <w:trHeight w:val="187"/>
          <w:jc w:val="center"/>
        </w:trPr>
        <w:tc>
          <w:tcPr>
            <w:tcW w:w="2463" w:type="dxa"/>
            <w:shd w:val="clear" w:color="auto" w:fill="auto"/>
            <w:noWrap/>
          </w:tcPr>
          <w:p w14:paraId="12F10D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DC_19A_n77(2A)</w:t>
            </w:r>
            <w:r w:rsidRPr="00F70CBF">
              <w:rPr>
                <w:rFonts w:ascii="Arial" w:eastAsia="SimSun" w:hAnsi="Arial"/>
                <w:sz w:val="18"/>
                <w:vertAlign w:val="superscript"/>
                <w:lang w:val="fr-FR" w:eastAsia="fi-FI"/>
              </w:rPr>
              <w:t>7, 21</w:t>
            </w:r>
          </w:p>
        </w:tc>
        <w:tc>
          <w:tcPr>
            <w:tcW w:w="2280" w:type="dxa"/>
          </w:tcPr>
          <w:p w14:paraId="4493ED7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DC_19A_n77A</w:t>
            </w:r>
            <w:r w:rsidRPr="00F70CBF">
              <w:rPr>
                <w:rFonts w:ascii="Arial" w:eastAsia="SimSun" w:hAnsi="Arial"/>
                <w:sz w:val="18"/>
                <w:vertAlign w:val="superscript"/>
                <w:lang w:val="fr-FR" w:eastAsia="fi-FI"/>
              </w:rPr>
              <w:t>, 21</w:t>
            </w:r>
          </w:p>
        </w:tc>
        <w:tc>
          <w:tcPr>
            <w:tcW w:w="2738" w:type="dxa"/>
            <w:shd w:val="clear" w:color="auto" w:fill="auto"/>
            <w:noWrap/>
          </w:tcPr>
          <w:p w14:paraId="7A0AA2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502937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F6D40D8" w14:textId="77777777" w:rsidTr="009140C8">
        <w:trPr>
          <w:trHeight w:val="187"/>
          <w:jc w:val="center"/>
        </w:trPr>
        <w:tc>
          <w:tcPr>
            <w:tcW w:w="2463" w:type="dxa"/>
            <w:shd w:val="clear" w:color="auto" w:fill="auto"/>
            <w:noWrap/>
          </w:tcPr>
          <w:p w14:paraId="22E1B2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DC_19A_n78A</w:t>
            </w:r>
            <w:r w:rsidRPr="00F70CBF">
              <w:rPr>
                <w:rFonts w:ascii="Arial" w:eastAsia="SimSun" w:hAnsi="Arial"/>
                <w:sz w:val="18"/>
                <w:vertAlign w:val="superscript"/>
                <w:lang w:eastAsia="fi-FI"/>
              </w:rPr>
              <w:t>7</w:t>
            </w:r>
          </w:p>
          <w:p w14:paraId="4788F72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DC_19A_n78C</w:t>
            </w:r>
            <w:r w:rsidRPr="00F70CBF">
              <w:rPr>
                <w:rFonts w:ascii="Arial" w:eastAsia="SimSun" w:hAnsi="Arial"/>
                <w:sz w:val="18"/>
                <w:vertAlign w:val="superscript"/>
                <w:lang w:eastAsia="fi-FI"/>
              </w:rPr>
              <w:t>7</w:t>
            </w:r>
          </w:p>
        </w:tc>
        <w:tc>
          <w:tcPr>
            <w:tcW w:w="2280" w:type="dxa"/>
          </w:tcPr>
          <w:p w14:paraId="6C7F08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DC_19A_n78A</w:t>
            </w:r>
          </w:p>
        </w:tc>
        <w:tc>
          <w:tcPr>
            <w:tcW w:w="2738" w:type="dxa"/>
            <w:shd w:val="clear" w:color="auto" w:fill="auto"/>
            <w:noWrap/>
          </w:tcPr>
          <w:p w14:paraId="606F8B4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24014D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C8E95BC" w14:textId="77777777" w:rsidTr="009140C8">
        <w:trPr>
          <w:trHeight w:val="187"/>
          <w:jc w:val="center"/>
        </w:trPr>
        <w:tc>
          <w:tcPr>
            <w:tcW w:w="2463" w:type="dxa"/>
            <w:shd w:val="clear" w:color="auto" w:fill="auto"/>
            <w:noWrap/>
          </w:tcPr>
          <w:p w14:paraId="7D5D81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DC_19A_n78(2A)</w:t>
            </w:r>
            <w:r w:rsidRPr="00F70CBF">
              <w:rPr>
                <w:rFonts w:ascii="Arial" w:eastAsia="SimSun" w:hAnsi="Arial"/>
                <w:sz w:val="18"/>
                <w:vertAlign w:val="superscript"/>
                <w:lang w:val="fr-FR" w:eastAsia="fi-FI"/>
              </w:rPr>
              <w:t>7, 21</w:t>
            </w:r>
          </w:p>
        </w:tc>
        <w:tc>
          <w:tcPr>
            <w:tcW w:w="2280" w:type="dxa"/>
          </w:tcPr>
          <w:p w14:paraId="073071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DC_19A_n78A</w:t>
            </w:r>
            <w:r w:rsidRPr="00F70CBF">
              <w:rPr>
                <w:rFonts w:ascii="Arial" w:eastAsia="SimSun" w:hAnsi="Arial"/>
                <w:sz w:val="18"/>
                <w:vertAlign w:val="superscript"/>
                <w:lang w:val="fr-FR" w:eastAsia="fi-FI"/>
              </w:rPr>
              <w:t>, 21</w:t>
            </w:r>
          </w:p>
        </w:tc>
        <w:tc>
          <w:tcPr>
            <w:tcW w:w="2738" w:type="dxa"/>
            <w:shd w:val="clear" w:color="auto" w:fill="auto"/>
            <w:noWrap/>
          </w:tcPr>
          <w:p w14:paraId="687024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3148451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7ABFA6F6" w14:textId="77777777" w:rsidTr="009140C8">
        <w:trPr>
          <w:trHeight w:val="187"/>
          <w:jc w:val="center"/>
        </w:trPr>
        <w:tc>
          <w:tcPr>
            <w:tcW w:w="2463" w:type="dxa"/>
            <w:shd w:val="clear" w:color="auto" w:fill="auto"/>
            <w:noWrap/>
          </w:tcPr>
          <w:p w14:paraId="4513311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DC_19A_n79A</w:t>
            </w:r>
            <w:r w:rsidRPr="00F70CBF">
              <w:rPr>
                <w:rFonts w:ascii="Arial" w:eastAsia="SimSun" w:hAnsi="Arial"/>
                <w:sz w:val="18"/>
                <w:vertAlign w:val="superscript"/>
                <w:lang w:eastAsia="fi-FI"/>
              </w:rPr>
              <w:t>7</w:t>
            </w:r>
          </w:p>
          <w:p w14:paraId="0C4F8A3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DC_19A_n79C</w:t>
            </w:r>
            <w:r w:rsidRPr="00F70CBF">
              <w:rPr>
                <w:rFonts w:ascii="Arial" w:eastAsia="SimSun" w:hAnsi="Arial"/>
                <w:sz w:val="18"/>
                <w:vertAlign w:val="superscript"/>
                <w:lang w:eastAsia="fi-FI"/>
              </w:rPr>
              <w:t>7</w:t>
            </w:r>
          </w:p>
        </w:tc>
        <w:tc>
          <w:tcPr>
            <w:tcW w:w="2280" w:type="dxa"/>
          </w:tcPr>
          <w:p w14:paraId="627521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DC_19A_n79A</w:t>
            </w:r>
          </w:p>
        </w:tc>
        <w:tc>
          <w:tcPr>
            <w:tcW w:w="2738" w:type="dxa"/>
            <w:shd w:val="clear" w:color="auto" w:fill="auto"/>
            <w:noWrap/>
          </w:tcPr>
          <w:p w14:paraId="429F024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9263B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05B26F6B" w14:textId="77777777" w:rsidTr="009140C8">
        <w:trPr>
          <w:trHeight w:val="187"/>
          <w:jc w:val="center"/>
        </w:trPr>
        <w:tc>
          <w:tcPr>
            <w:tcW w:w="2463" w:type="dxa"/>
            <w:shd w:val="clear" w:color="auto" w:fill="auto"/>
            <w:noWrap/>
          </w:tcPr>
          <w:p w14:paraId="25751F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DC_20A_n1A</w:t>
            </w:r>
          </w:p>
        </w:tc>
        <w:tc>
          <w:tcPr>
            <w:tcW w:w="2280" w:type="dxa"/>
          </w:tcPr>
          <w:p w14:paraId="193B073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DC_20A_n1A</w:t>
            </w:r>
          </w:p>
        </w:tc>
        <w:tc>
          <w:tcPr>
            <w:tcW w:w="2738" w:type="dxa"/>
            <w:shd w:val="clear" w:color="auto" w:fill="auto"/>
            <w:noWrap/>
          </w:tcPr>
          <w:p w14:paraId="08900C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193447C7" w14:textId="77777777" w:rsidR="00F70CBF" w:rsidRPr="00F70CBF" w:rsidRDefault="00F70CBF" w:rsidP="00F70CBF">
            <w:pPr>
              <w:keepNext/>
              <w:keepLines/>
              <w:spacing w:after="0"/>
              <w:jc w:val="center"/>
              <w:rPr>
                <w:rFonts w:ascii="Arial" w:eastAsia="SimSun" w:hAnsi="Arial"/>
                <w:sz w:val="18"/>
              </w:rPr>
            </w:pPr>
          </w:p>
        </w:tc>
      </w:tr>
      <w:tr w:rsidR="00F70CBF" w:rsidRPr="00F70CBF" w14:paraId="2D084C1F" w14:textId="77777777" w:rsidTr="009140C8">
        <w:trPr>
          <w:trHeight w:val="187"/>
          <w:jc w:val="center"/>
        </w:trPr>
        <w:tc>
          <w:tcPr>
            <w:tcW w:w="2463" w:type="dxa"/>
            <w:shd w:val="clear" w:color="auto" w:fill="auto"/>
            <w:noWrap/>
          </w:tcPr>
          <w:p w14:paraId="2969125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DC_20A_n3A</w:t>
            </w:r>
          </w:p>
        </w:tc>
        <w:tc>
          <w:tcPr>
            <w:tcW w:w="2280" w:type="dxa"/>
          </w:tcPr>
          <w:p w14:paraId="3EF195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DC_20A_n3A</w:t>
            </w:r>
          </w:p>
        </w:tc>
        <w:tc>
          <w:tcPr>
            <w:tcW w:w="2738" w:type="dxa"/>
            <w:shd w:val="clear" w:color="auto" w:fill="auto"/>
            <w:noWrap/>
          </w:tcPr>
          <w:p w14:paraId="550DDA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0F7F9874" w14:textId="77777777" w:rsidR="00F70CBF" w:rsidRPr="00F70CBF" w:rsidRDefault="00F70CBF" w:rsidP="00F70CBF">
            <w:pPr>
              <w:keepNext/>
              <w:keepLines/>
              <w:spacing w:after="0"/>
              <w:jc w:val="center"/>
              <w:rPr>
                <w:rFonts w:ascii="Arial" w:eastAsia="SimSun" w:hAnsi="Arial"/>
                <w:sz w:val="18"/>
              </w:rPr>
            </w:pPr>
          </w:p>
        </w:tc>
      </w:tr>
      <w:tr w:rsidR="00F70CBF" w:rsidRPr="00F70CBF" w14:paraId="5E729E26" w14:textId="77777777" w:rsidTr="009140C8">
        <w:trPr>
          <w:trHeight w:val="187"/>
          <w:jc w:val="center"/>
        </w:trPr>
        <w:tc>
          <w:tcPr>
            <w:tcW w:w="2463" w:type="dxa"/>
            <w:shd w:val="clear" w:color="auto" w:fill="auto"/>
            <w:noWrap/>
          </w:tcPr>
          <w:p w14:paraId="325CFAA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20A_n7A</w:t>
            </w:r>
          </w:p>
        </w:tc>
        <w:tc>
          <w:tcPr>
            <w:tcW w:w="2280" w:type="dxa"/>
          </w:tcPr>
          <w:p w14:paraId="3408DE1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20A_n7A</w:t>
            </w:r>
          </w:p>
        </w:tc>
        <w:tc>
          <w:tcPr>
            <w:tcW w:w="2738" w:type="dxa"/>
            <w:shd w:val="clear" w:color="auto" w:fill="auto"/>
            <w:noWrap/>
          </w:tcPr>
          <w:p w14:paraId="533DEBA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DC_20_n7</w:t>
            </w:r>
          </w:p>
        </w:tc>
        <w:tc>
          <w:tcPr>
            <w:tcW w:w="2738" w:type="dxa"/>
          </w:tcPr>
          <w:p w14:paraId="09856B50" w14:textId="77777777" w:rsidR="00F70CBF" w:rsidRPr="00F70CBF" w:rsidRDefault="00F70CBF" w:rsidP="00F70CBF">
            <w:pPr>
              <w:keepNext/>
              <w:keepLines/>
              <w:spacing w:after="0"/>
              <w:jc w:val="center"/>
              <w:rPr>
                <w:rFonts w:ascii="Arial" w:eastAsia="SimSun" w:hAnsi="Arial"/>
                <w:sz w:val="18"/>
              </w:rPr>
            </w:pPr>
          </w:p>
        </w:tc>
      </w:tr>
      <w:tr w:rsidR="00F70CBF" w:rsidRPr="00F70CBF" w14:paraId="2E8526AB" w14:textId="77777777" w:rsidTr="009140C8">
        <w:trPr>
          <w:trHeight w:val="187"/>
          <w:jc w:val="center"/>
        </w:trPr>
        <w:tc>
          <w:tcPr>
            <w:tcW w:w="2463" w:type="dxa"/>
            <w:shd w:val="clear" w:color="auto" w:fill="auto"/>
            <w:noWrap/>
          </w:tcPr>
          <w:p w14:paraId="6E29F9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DC_20A_n8A</w:t>
            </w:r>
          </w:p>
        </w:tc>
        <w:tc>
          <w:tcPr>
            <w:tcW w:w="2280" w:type="dxa"/>
          </w:tcPr>
          <w:p w14:paraId="5B58CAE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DC_20A_n8A</w:t>
            </w:r>
          </w:p>
        </w:tc>
        <w:tc>
          <w:tcPr>
            <w:tcW w:w="2738" w:type="dxa"/>
            <w:shd w:val="clear" w:color="auto" w:fill="auto"/>
            <w:noWrap/>
          </w:tcPr>
          <w:p w14:paraId="786CF0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DC_20_n8</w:t>
            </w:r>
          </w:p>
        </w:tc>
        <w:tc>
          <w:tcPr>
            <w:tcW w:w="2738" w:type="dxa"/>
          </w:tcPr>
          <w:p w14:paraId="06601152"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24B97A73" w14:textId="77777777" w:rsidTr="009140C8">
        <w:trPr>
          <w:trHeight w:val="187"/>
          <w:jc w:val="center"/>
        </w:trPr>
        <w:tc>
          <w:tcPr>
            <w:tcW w:w="2463" w:type="dxa"/>
            <w:shd w:val="clear" w:color="auto" w:fill="auto"/>
            <w:noWrap/>
          </w:tcPr>
          <w:p w14:paraId="45294A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DC_20A_n28A</w:t>
            </w:r>
            <w:r w:rsidRPr="00F70CBF">
              <w:rPr>
                <w:rFonts w:ascii="Arial" w:eastAsia="SimSun" w:hAnsi="Arial"/>
                <w:noProof/>
                <w:sz w:val="18"/>
                <w:vertAlign w:val="superscript"/>
                <w:lang w:eastAsia="ja-JP"/>
              </w:rPr>
              <w:t>8,11,13</w:t>
            </w:r>
          </w:p>
        </w:tc>
        <w:tc>
          <w:tcPr>
            <w:tcW w:w="2280" w:type="dxa"/>
          </w:tcPr>
          <w:p w14:paraId="5C1F158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DC_20A_n28A</w:t>
            </w:r>
          </w:p>
        </w:tc>
        <w:tc>
          <w:tcPr>
            <w:tcW w:w="2738" w:type="dxa"/>
            <w:shd w:val="clear" w:color="auto" w:fill="auto"/>
            <w:noWrap/>
          </w:tcPr>
          <w:p w14:paraId="2F8925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3B64CA81"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31F7C6F" w14:textId="77777777" w:rsidTr="009140C8">
        <w:trPr>
          <w:trHeight w:val="187"/>
          <w:jc w:val="center"/>
        </w:trPr>
        <w:tc>
          <w:tcPr>
            <w:tcW w:w="2463" w:type="dxa"/>
            <w:shd w:val="clear" w:color="auto" w:fill="auto"/>
            <w:noWrap/>
          </w:tcPr>
          <w:p w14:paraId="7A9B6178"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CN"/>
              </w:rPr>
              <w:t>20A_n38A</w:t>
            </w:r>
          </w:p>
        </w:tc>
        <w:tc>
          <w:tcPr>
            <w:tcW w:w="2280" w:type="dxa"/>
          </w:tcPr>
          <w:p w14:paraId="35F734AD"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CN"/>
              </w:rPr>
              <w:t>20A_n38A</w:t>
            </w:r>
          </w:p>
        </w:tc>
        <w:tc>
          <w:tcPr>
            <w:tcW w:w="2738" w:type="dxa"/>
            <w:shd w:val="clear" w:color="auto" w:fill="auto"/>
            <w:noWrap/>
          </w:tcPr>
          <w:p w14:paraId="67ACA2E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64F2010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D683DEB" w14:textId="77777777" w:rsidTr="009140C8">
        <w:trPr>
          <w:trHeight w:val="187"/>
          <w:jc w:val="center"/>
        </w:trPr>
        <w:tc>
          <w:tcPr>
            <w:tcW w:w="2463" w:type="dxa"/>
            <w:shd w:val="clear" w:color="auto" w:fill="auto"/>
            <w:noWrap/>
          </w:tcPr>
          <w:p w14:paraId="59F57B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41A</w:t>
            </w:r>
          </w:p>
        </w:tc>
        <w:tc>
          <w:tcPr>
            <w:tcW w:w="2280" w:type="dxa"/>
          </w:tcPr>
          <w:p w14:paraId="39A0FA0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41A</w:t>
            </w:r>
          </w:p>
        </w:tc>
        <w:tc>
          <w:tcPr>
            <w:tcW w:w="2738" w:type="dxa"/>
            <w:shd w:val="clear" w:color="auto" w:fill="auto"/>
            <w:noWrap/>
          </w:tcPr>
          <w:p w14:paraId="6FA40BA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w:t>
            </w:r>
            <w:r w:rsidRPr="00F70CBF">
              <w:rPr>
                <w:rFonts w:ascii="Arial" w:eastAsia="SimSun" w:hAnsi="Arial"/>
                <w:sz w:val="18"/>
                <w:lang w:eastAsia="zh-TW"/>
              </w:rPr>
              <w:t>20</w:t>
            </w:r>
            <w:r w:rsidRPr="00F70CBF">
              <w:rPr>
                <w:rFonts w:ascii="Arial" w:eastAsia="SimSun" w:hAnsi="Arial"/>
                <w:sz w:val="18"/>
              </w:rPr>
              <w:t>_n</w:t>
            </w:r>
            <w:r w:rsidRPr="00F70CBF">
              <w:rPr>
                <w:rFonts w:ascii="Arial" w:eastAsia="SimSun" w:hAnsi="Arial"/>
                <w:sz w:val="18"/>
                <w:lang w:eastAsia="zh-TW"/>
              </w:rPr>
              <w:t>41</w:t>
            </w:r>
          </w:p>
        </w:tc>
        <w:tc>
          <w:tcPr>
            <w:tcW w:w="2738" w:type="dxa"/>
          </w:tcPr>
          <w:p w14:paraId="0360A360" w14:textId="77777777" w:rsidR="00F70CBF" w:rsidRPr="00F70CBF" w:rsidRDefault="00F70CBF" w:rsidP="00F70CBF">
            <w:pPr>
              <w:keepNext/>
              <w:keepLines/>
              <w:spacing w:after="0"/>
              <w:jc w:val="center"/>
              <w:rPr>
                <w:rFonts w:ascii="Arial" w:eastAsia="SimSun" w:hAnsi="Arial"/>
                <w:sz w:val="18"/>
              </w:rPr>
            </w:pPr>
          </w:p>
        </w:tc>
      </w:tr>
      <w:tr w:rsidR="00F70CBF" w:rsidRPr="00F70CBF" w14:paraId="2A9BD29A" w14:textId="77777777" w:rsidTr="009140C8">
        <w:trPr>
          <w:trHeight w:val="187"/>
          <w:jc w:val="center"/>
        </w:trPr>
        <w:tc>
          <w:tcPr>
            <w:tcW w:w="2463" w:type="dxa"/>
            <w:shd w:val="clear" w:color="auto" w:fill="auto"/>
            <w:noWrap/>
          </w:tcPr>
          <w:p w14:paraId="131C2203"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39518510"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076A849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1C6D5D2A"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5F8B35B" w14:textId="77777777" w:rsidTr="009140C8">
        <w:trPr>
          <w:trHeight w:val="187"/>
          <w:jc w:val="center"/>
        </w:trPr>
        <w:tc>
          <w:tcPr>
            <w:tcW w:w="2463" w:type="dxa"/>
            <w:shd w:val="clear" w:color="auto" w:fill="auto"/>
            <w:noWrap/>
          </w:tcPr>
          <w:p w14:paraId="36EB1638"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DC_20A_n51A</w:t>
            </w:r>
          </w:p>
        </w:tc>
        <w:tc>
          <w:tcPr>
            <w:tcW w:w="2280" w:type="dxa"/>
          </w:tcPr>
          <w:p w14:paraId="73C025A0"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DC_20A_n51A</w:t>
            </w:r>
          </w:p>
        </w:tc>
        <w:tc>
          <w:tcPr>
            <w:tcW w:w="2738" w:type="dxa"/>
            <w:shd w:val="clear" w:color="auto" w:fill="auto"/>
            <w:noWrap/>
          </w:tcPr>
          <w:p w14:paraId="2D706FA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Yu Mincho" w:hAnsi="Arial"/>
                <w:sz w:val="18"/>
                <w:lang w:eastAsia="ja-JP"/>
              </w:rPr>
              <w:t>No</w:t>
            </w:r>
          </w:p>
        </w:tc>
        <w:tc>
          <w:tcPr>
            <w:tcW w:w="2738" w:type="dxa"/>
          </w:tcPr>
          <w:p w14:paraId="4D78FFC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FECB4DC" w14:textId="77777777" w:rsidTr="009140C8">
        <w:trPr>
          <w:trHeight w:val="187"/>
          <w:jc w:val="center"/>
        </w:trPr>
        <w:tc>
          <w:tcPr>
            <w:tcW w:w="2463" w:type="dxa"/>
            <w:shd w:val="clear" w:color="auto" w:fill="auto"/>
            <w:noWrap/>
          </w:tcPr>
          <w:p w14:paraId="210589E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DC_20A_n77A</w:t>
            </w:r>
            <w:r w:rsidRPr="00F70CBF">
              <w:rPr>
                <w:rFonts w:ascii="Arial" w:eastAsia="SimSun" w:hAnsi="Arial"/>
                <w:sz w:val="18"/>
                <w:vertAlign w:val="superscript"/>
                <w:lang w:eastAsia="fi-FI"/>
              </w:rPr>
              <w:t>7</w:t>
            </w:r>
          </w:p>
        </w:tc>
        <w:tc>
          <w:tcPr>
            <w:tcW w:w="2280" w:type="dxa"/>
          </w:tcPr>
          <w:p w14:paraId="6C87D5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DC_20A_n77A</w:t>
            </w:r>
          </w:p>
        </w:tc>
        <w:tc>
          <w:tcPr>
            <w:tcW w:w="2738" w:type="dxa"/>
            <w:shd w:val="clear" w:color="auto" w:fill="auto"/>
            <w:noWrap/>
          </w:tcPr>
          <w:p w14:paraId="322501B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50BF8F6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C533A9" w14:textId="77777777" w:rsidTr="009140C8">
        <w:trPr>
          <w:trHeight w:val="187"/>
          <w:jc w:val="center"/>
        </w:trPr>
        <w:tc>
          <w:tcPr>
            <w:tcW w:w="2463" w:type="dxa"/>
            <w:shd w:val="clear" w:color="auto" w:fill="auto"/>
            <w:noWrap/>
          </w:tcPr>
          <w:p w14:paraId="16E34B58"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DC_20A_n78A</w:t>
            </w:r>
            <w:r w:rsidRPr="00F70CBF">
              <w:rPr>
                <w:rFonts w:ascii="Arial" w:eastAsia="SimSun" w:hAnsi="Arial"/>
                <w:sz w:val="18"/>
                <w:vertAlign w:val="superscript"/>
                <w:lang w:eastAsia="fi-FI"/>
              </w:rPr>
              <w:t>7</w:t>
            </w:r>
          </w:p>
          <w:p w14:paraId="28CE264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DC_20A_n78C</w:t>
            </w:r>
            <w:r w:rsidRPr="00F70CBF">
              <w:rPr>
                <w:rFonts w:ascii="Arial" w:eastAsia="SimSun" w:hAnsi="Arial"/>
                <w:sz w:val="18"/>
                <w:vertAlign w:val="superscript"/>
                <w:lang w:eastAsia="fi-FI"/>
              </w:rPr>
              <w:t>7</w:t>
            </w:r>
          </w:p>
        </w:tc>
        <w:tc>
          <w:tcPr>
            <w:tcW w:w="2280" w:type="dxa"/>
          </w:tcPr>
          <w:p w14:paraId="079EDA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DC_20A_n78A</w:t>
            </w:r>
          </w:p>
        </w:tc>
        <w:tc>
          <w:tcPr>
            <w:tcW w:w="2738" w:type="dxa"/>
            <w:shd w:val="clear" w:color="auto" w:fill="auto"/>
            <w:noWrap/>
          </w:tcPr>
          <w:p w14:paraId="7430DA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1146F2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ECED57F" w14:textId="77777777" w:rsidTr="009140C8">
        <w:trPr>
          <w:trHeight w:val="187"/>
          <w:jc w:val="center"/>
        </w:trPr>
        <w:tc>
          <w:tcPr>
            <w:tcW w:w="2463" w:type="dxa"/>
            <w:shd w:val="clear" w:color="auto" w:fill="auto"/>
            <w:noWrap/>
          </w:tcPr>
          <w:p w14:paraId="4D5BC4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DC_20A_n78(2A)</w:t>
            </w:r>
            <w:r w:rsidRPr="00F70CBF">
              <w:rPr>
                <w:rFonts w:ascii="Arial" w:eastAsia="SimSun" w:hAnsi="Arial"/>
                <w:sz w:val="18"/>
                <w:vertAlign w:val="superscript"/>
                <w:lang w:eastAsia="fi-FI"/>
              </w:rPr>
              <w:t>7</w:t>
            </w:r>
          </w:p>
        </w:tc>
        <w:tc>
          <w:tcPr>
            <w:tcW w:w="2280" w:type="dxa"/>
          </w:tcPr>
          <w:p w14:paraId="5493B7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DC_20A_n78A</w:t>
            </w:r>
          </w:p>
        </w:tc>
        <w:tc>
          <w:tcPr>
            <w:tcW w:w="2738" w:type="dxa"/>
            <w:shd w:val="clear" w:color="auto" w:fill="auto"/>
            <w:noWrap/>
          </w:tcPr>
          <w:p w14:paraId="41E5F20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2D833D2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87C208" w14:textId="77777777" w:rsidTr="009140C8">
        <w:trPr>
          <w:trHeight w:val="187"/>
          <w:jc w:val="center"/>
        </w:trPr>
        <w:tc>
          <w:tcPr>
            <w:tcW w:w="2463" w:type="dxa"/>
            <w:shd w:val="clear" w:color="auto" w:fill="auto"/>
            <w:noWrap/>
          </w:tcPr>
          <w:p w14:paraId="7FE11D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DC_21A_n1A</w:t>
            </w:r>
          </w:p>
        </w:tc>
        <w:tc>
          <w:tcPr>
            <w:tcW w:w="2280" w:type="dxa"/>
          </w:tcPr>
          <w:p w14:paraId="7A24C3E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DC_21A_n1A</w:t>
            </w:r>
          </w:p>
        </w:tc>
        <w:tc>
          <w:tcPr>
            <w:tcW w:w="2738" w:type="dxa"/>
            <w:shd w:val="clear" w:color="auto" w:fill="auto"/>
            <w:noWrap/>
          </w:tcPr>
          <w:p w14:paraId="6F7D687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391E53F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0B99CB8D" w14:textId="77777777" w:rsidTr="009140C8">
        <w:trPr>
          <w:trHeight w:val="187"/>
          <w:jc w:val="center"/>
        </w:trPr>
        <w:tc>
          <w:tcPr>
            <w:tcW w:w="2463" w:type="dxa"/>
            <w:shd w:val="clear" w:color="auto" w:fill="auto"/>
            <w:noWrap/>
            <w:vAlign w:val="center"/>
          </w:tcPr>
          <w:p w14:paraId="022B998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DC_21A_n28A</w:t>
            </w:r>
            <w:r w:rsidRPr="00F70CBF">
              <w:rPr>
                <w:rFonts w:ascii="Arial" w:eastAsia="SimSun" w:hAnsi="Arial"/>
                <w:sz w:val="18"/>
                <w:vertAlign w:val="superscript"/>
                <w:lang w:eastAsia="fi-FI"/>
              </w:rPr>
              <w:t>1</w:t>
            </w:r>
            <w:r w:rsidRPr="00F70CBF">
              <w:rPr>
                <w:rFonts w:ascii="Arial" w:eastAsia="SimSun" w:hAnsi="Arial" w:hint="eastAsia"/>
                <w:sz w:val="18"/>
                <w:vertAlign w:val="superscript"/>
                <w:lang w:eastAsia="zh-TW"/>
              </w:rPr>
              <w:t>7</w:t>
            </w:r>
          </w:p>
        </w:tc>
        <w:tc>
          <w:tcPr>
            <w:tcW w:w="2280" w:type="dxa"/>
            <w:vAlign w:val="center"/>
          </w:tcPr>
          <w:p w14:paraId="5DAE9E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DC_21A_n28A</w:t>
            </w:r>
          </w:p>
        </w:tc>
        <w:tc>
          <w:tcPr>
            <w:tcW w:w="2738" w:type="dxa"/>
            <w:shd w:val="clear" w:color="auto" w:fill="auto"/>
            <w:noWrap/>
            <w:vAlign w:val="center"/>
          </w:tcPr>
          <w:p w14:paraId="0F072E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hint="eastAsia"/>
                <w:sz w:val="18"/>
                <w:lang w:eastAsia="ja-JP"/>
              </w:rPr>
              <w:t>DC_21_n28</w:t>
            </w:r>
          </w:p>
        </w:tc>
        <w:tc>
          <w:tcPr>
            <w:tcW w:w="2738" w:type="dxa"/>
          </w:tcPr>
          <w:p w14:paraId="218BCF3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EF45FFC" w14:textId="77777777" w:rsidTr="009140C8">
        <w:trPr>
          <w:trHeight w:val="187"/>
          <w:jc w:val="center"/>
        </w:trPr>
        <w:tc>
          <w:tcPr>
            <w:tcW w:w="2463" w:type="dxa"/>
            <w:shd w:val="clear" w:color="auto" w:fill="auto"/>
            <w:noWrap/>
          </w:tcPr>
          <w:p w14:paraId="26228DC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DC_21A_n77A</w:t>
            </w:r>
            <w:r w:rsidRPr="00F70CBF">
              <w:rPr>
                <w:rFonts w:ascii="Arial" w:eastAsia="SimSun" w:hAnsi="Arial"/>
                <w:sz w:val="18"/>
                <w:vertAlign w:val="superscript"/>
                <w:lang w:eastAsia="fi-FI"/>
              </w:rPr>
              <w:t>7</w:t>
            </w:r>
          </w:p>
          <w:p w14:paraId="16A5F5EB"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DC_21A_n77C</w:t>
            </w:r>
            <w:r w:rsidRPr="00F70CBF">
              <w:rPr>
                <w:rFonts w:ascii="Arial" w:eastAsia="SimSun" w:hAnsi="Arial"/>
                <w:sz w:val="18"/>
                <w:vertAlign w:val="superscript"/>
                <w:lang w:eastAsia="fi-FI"/>
              </w:rPr>
              <w:t>7</w:t>
            </w:r>
          </w:p>
        </w:tc>
        <w:tc>
          <w:tcPr>
            <w:tcW w:w="2280" w:type="dxa"/>
          </w:tcPr>
          <w:p w14:paraId="77D7FE0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DC_21A_n77A</w:t>
            </w:r>
          </w:p>
        </w:tc>
        <w:tc>
          <w:tcPr>
            <w:tcW w:w="2738" w:type="dxa"/>
            <w:shd w:val="clear" w:color="auto" w:fill="auto"/>
            <w:noWrap/>
          </w:tcPr>
          <w:p w14:paraId="343A361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83972C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C8910EC" w14:textId="77777777" w:rsidTr="009140C8">
        <w:trPr>
          <w:trHeight w:val="187"/>
          <w:jc w:val="center"/>
        </w:trPr>
        <w:tc>
          <w:tcPr>
            <w:tcW w:w="2463" w:type="dxa"/>
            <w:shd w:val="clear" w:color="auto" w:fill="auto"/>
            <w:noWrap/>
          </w:tcPr>
          <w:p w14:paraId="501302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lastRenderedPageBreak/>
              <w:t>DC_21A_n77(2A)</w:t>
            </w:r>
            <w:r w:rsidRPr="00F70CBF">
              <w:rPr>
                <w:rFonts w:ascii="Arial" w:eastAsia="SimSun" w:hAnsi="Arial"/>
                <w:sz w:val="18"/>
                <w:vertAlign w:val="superscript"/>
                <w:lang w:val="fr-FR" w:eastAsia="fi-FI"/>
              </w:rPr>
              <w:t>7,21</w:t>
            </w:r>
          </w:p>
        </w:tc>
        <w:tc>
          <w:tcPr>
            <w:tcW w:w="2280" w:type="dxa"/>
          </w:tcPr>
          <w:p w14:paraId="04507B5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DC_21A_n77A</w:t>
            </w:r>
            <w:r w:rsidRPr="00F70CBF">
              <w:rPr>
                <w:rFonts w:ascii="Arial" w:eastAsia="SimSun" w:hAnsi="Arial"/>
                <w:sz w:val="18"/>
                <w:vertAlign w:val="superscript"/>
                <w:lang w:val="fr-FR" w:eastAsia="fi-FI"/>
              </w:rPr>
              <w:t>,21</w:t>
            </w:r>
          </w:p>
        </w:tc>
        <w:tc>
          <w:tcPr>
            <w:tcW w:w="2738" w:type="dxa"/>
            <w:shd w:val="clear" w:color="auto" w:fill="auto"/>
            <w:noWrap/>
          </w:tcPr>
          <w:p w14:paraId="1E999D5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635E46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BC679FD" w14:textId="77777777" w:rsidTr="009140C8">
        <w:trPr>
          <w:trHeight w:val="187"/>
          <w:jc w:val="center"/>
        </w:trPr>
        <w:tc>
          <w:tcPr>
            <w:tcW w:w="2463" w:type="dxa"/>
            <w:shd w:val="clear" w:color="auto" w:fill="auto"/>
            <w:noWrap/>
          </w:tcPr>
          <w:p w14:paraId="115B1A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DC_21A_n78A</w:t>
            </w:r>
            <w:r w:rsidRPr="00F70CBF">
              <w:rPr>
                <w:rFonts w:ascii="Arial" w:eastAsia="SimSun" w:hAnsi="Arial"/>
                <w:sz w:val="18"/>
                <w:vertAlign w:val="superscript"/>
                <w:lang w:eastAsia="fi-FI"/>
              </w:rPr>
              <w:t>7</w:t>
            </w:r>
          </w:p>
          <w:p w14:paraId="6F0464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DC_21A_n78C</w:t>
            </w:r>
            <w:r w:rsidRPr="00F70CBF">
              <w:rPr>
                <w:rFonts w:ascii="Arial" w:eastAsia="SimSun" w:hAnsi="Arial"/>
                <w:sz w:val="18"/>
                <w:vertAlign w:val="superscript"/>
                <w:lang w:eastAsia="fi-FI"/>
              </w:rPr>
              <w:t>7</w:t>
            </w:r>
          </w:p>
        </w:tc>
        <w:tc>
          <w:tcPr>
            <w:tcW w:w="2280" w:type="dxa"/>
          </w:tcPr>
          <w:p w14:paraId="1682314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DC_21A_n78A</w:t>
            </w:r>
          </w:p>
        </w:tc>
        <w:tc>
          <w:tcPr>
            <w:tcW w:w="2738" w:type="dxa"/>
            <w:shd w:val="clear" w:color="auto" w:fill="auto"/>
            <w:noWrap/>
          </w:tcPr>
          <w:p w14:paraId="1BA99B8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4C16ED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9FCCFA5" w14:textId="77777777" w:rsidTr="009140C8">
        <w:trPr>
          <w:trHeight w:val="187"/>
          <w:jc w:val="center"/>
        </w:trPr>
        <w:tc>
          <w:tcPr>
            <w:tcW w:w="2463" w:type="dxa"/>
            <w:shd w:val="clear" w:color="auto" w:fill="auto"/>
            <w:noWrap/>
          </w:tcPr>
          <w:p w14:paraId="28429BC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DC_21A_n78(2A)</w:t>
            </w:r>
            <w:r w:rsidRPr="00F70CBF">
              <w:rPr>
                <w:rFonts w:ascii="Arial" w:eastAsia="SimSun" w:hAnsi="Arial"/>
                <w:sz w:val="18"/>
                <w:vertAlign w:val="superscript"/>
                <w:lang w:val="fr-FR" w:eastAsia="fi-FI"/>
              </w:rPr>
              <w:t>7,21</w:t>
            </w:r>
          </w:p>
        </w:tc>
        <w:tc>
          <w:tcPr>
            <w:tcW w:w="2280" w:type="dxa"/>
          </w:tcPr>
          <w:p w14:paraId="1E5E01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DC_21A_n78A</w:t>
            </w:r>
            <w:r w:rsidRPr="00F70CBF">
              <w:rPr>
                <w:rFonts w:ascii="Arial" w:eastAsia="SimSun" w:hAnsi="Arial"/>
                <w:sz w:val="18"/>
                <w:vertAlign w:val="superscript"/>
                <w:lang w:val="fr-FR" w:eastAsia="fi-FI"/>
              </w:rPr>
              <w:t>,21</w:t>
            </w:r>
          </w:p>
        </w:tc>
        <w:tc>
          <w:tcPr>
            <w:tcW w:w="2738" w:type="dxa"/>
            <w:shd w:val="clear" w:color="auto" w:fill="auto"/>
            <w:noWrap/>
          </w:tcPr>
          <w:p w14:paraId="176B47F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9B398E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2330C0A5" w14:textId="77777777" w:rsidTr="009140C8">
        <w:trPr>
          <w:trHeight w:val="187"/>
          <w:jc w:val="center"/>
        </w:trPr>
        <w:tc>
          <w:tcPr>
            <w:tcW w:w="2463" w:type="dxa"/>
            <w:shd w:val="clear" w:color="auto" w:fill="auto"/>
            <w:noWrap/>
          </w:tcPr>
          <w:p w14:paraId="02B6D9F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DC_21A_n79A</w:t>
            </w:r>
            <w:r w:rsidRPr="00F70CBF">
              <w:rPr>
                <w:rFonts w:ascii="Arial" w:eastAsia="SimSun" w:hAnsi="Arial"/>
                <w:sz w:val="18"/>
                <w:vertAlign w:val="superscript"/>
                <w:lang w:eastAsia="fi-FI"/>
              </w:rPr>
              <w:t>7</w:t>
            </w:r>
          </w:p>
          <w:p w14:paraId="3BD4973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DC_21A_n79C</w:t>
            </w:r>
            <w:r w:rsidRPr="00F70CBF">
              <w:rPr>
                <w:rFonts w:ascii="Arial" w:eastAsia="SimSun" w:hAnsi="Arial"/>
                <w:sz w:val="18"/>
                <w:vertAlign w:val="superscript"/>
                <w:lang w:eastAsia="fi-FI"/>
              </w:rPr>
              <w:t>7</w:t>
            </w:r>
          </w:p>
        </w:tc>
        <w:tc>
          <w:tcPr>
            <w:tcW w:w="2280" w:type="dxa"/>
          </w:tcPr>
          <w:p w14:paraId="65BA2BE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DC_21A_n79A</w:t>
            </w:r>
          </w:p>
        </w:tc>
        <w:tc>
          <w:tcPr>
            <w:tcW w:w="2738" w:type="dxa"/>
            <w:shd w:val="clear" w:color="auto" w:fill="auto"/>
            <w:noWrap/>
          </w:tcPr>
          <w:p w14:paraId="3233A86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2D0E6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2B43A16" w14:textId="77777777" w:rsidTr="009140C8">
        <w:trPr>
          <w:trHeight w:val="187"/>
          <w:jc w:val="center"/>
        </w:trPr>
        <w:tc>
          <w:tcPr>
            <w:tcW w:w="2463" w:type="dxa"/>
            <w:shd w:val="clear" w:color="auto" w:fill="auto"/>
            <w:noWrap/>
          </w:tcPr>
          <w:p w14:paraId="205B479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DC_25A_n41A</w:t>
            </w:r>
          </w:p>
        </w:tc>
        <w:tc>
          <w:tcPr>
            <w:tcW w:w="2280" w:type="dxa"/>
          </w:tcPr>
          <w:p w14:paraId="68D57D6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DC_25A_n41A</w:t>
            </w:r>
          </w:p>
        </w:tc>
        <w:tc>
          <w:tcPr>
            <w:tcW w:w="2738" w:type="dxa"/>
            <w:shd w:val="clear" w:color="auto" w:fill="auto"/>
            <w:noWrap/>
          </w:tcPr>
          <w:p w14:paraId="613909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41C09E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CC7C9A9" w14:textId="77777777" w:rsidTr="009140C8">
        <w:trPr>
          <w:trHeight w:val="187"/>
          <w:jc w:val="center"/>
        </w:trPr>
        <w:tc>
          <w:tcPr>
            <w:tcW w:w="2463" w:type="dxa"/>
            <w:shd w:val="clear" w:color="auto" w:fill="auto"/>
            <w:noWrap/>
          </w:tcPr>
          <w:p w14:paraId="772511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DC_25A-25A_n</w:t>
            </w:r>
            <w:r w:rsidRPr="00F70CBF">
              <w:rPr>
                <w:rFonts w:ascii="Arial" w:eastAsia="SimSun" w:hAnsi="Arial"/>
                <w:sz w:val="18"/>
                <w:lang w:eastAsia="zh-TW"/>
              </w:rPr>
              <w:t>41A</w:t>
            </w:r>
          </w:p>
        </w:tc>
        <w:tc>
          <w:tcPr>
            <w:tcW w:w="2280" w:type="dxa"/>
          </w:tcPr>
          <w:p w14:paraId="642499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DC_25A_n</w:t>
            </w:r>
            <w:r w:rsidRPr="00F70CBF">
              <w:rPr>
                <w:rFonts w:ascii="Arial" w:eastAsia="SimSun" w:hAnsi="Arial"/>
                <w:sz w:val="18"/>
                <w:lang w:eastAsia="zh-TW"/>
              </w:rPr>
              <w:t>41A</w:t>
            </w:r>
          </w:p>
        </w:tc>
        <w:tc>
          <w:tcPr>
            <w:tcW w:w="2738" w:type="dxa"/>
            <w:shd w:val="clear" w:color="auto" w:fill="auto"/>
            <w:noWrap/>
          </w:tcPr>
          <w:p w14:paraId="6B3019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2F5C236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CFACF07" w14:textId="77777777" w:rsidTr="009140C8">
        <w:trPr>
          <w:trHeight w:val="187"/>
          <w:jc w:val="center"/>
        </w:trPr>
        <w:tc>
          <w:tcPr>
            <w:tcW w:w="2463" w:type="dxa"/>
            <w:shd w:val="clear" w:color="auto" w:fill="auto"/>
            <w:noWrap/>
            <w:vAlign w:val="center"/>
          </w:tcPr>
          <w:p w14:paraId="17905A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DC_25A_n77A</w:t>
            </w:r>
          </w:p>
        </w:tc>
        <w:tc>
          <w:tcPr>
            <w:tcW w:w="2280" w:type="dxa"/>
            <w:vAlign w:val="center"/>
          </w:tcPr>
          <w:p w14:paraId="17DA54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DC_25A_n77A</w:t>
            </w:r>
          </w:p>
        </w:tc>
        <w:tc>
          <w:tcPr>
            <w:tcW w:w="2738" w:type="dxa"/>
            <w:shd w:val="clear" w:color="auto" w:fill="auto"/>
            <w:noWrap/>
          </w:tcPr>
          <w:p w14:paraId="2DF9ADA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DC_25_n77</w:t>
            </w:r>
          </w:p>
        </w:tc>
        <w:tc>
          <w:tcPr>
            <w:tcW w:w="2738" w:type="dxa"/>
          </w:tcPr>
          <w:p w14:paraId="5E88463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0916804" w14:textId="77777777" w:rsidTr="009140C8">
        <w:trPr>
          <w:trHeight w:val="187"/>
          <w:jc w:val="center"/>
        </w:trPr>
        <w:tc>
          <w:tcPr>
            <w:tcW w:w="2463" w:type="dxa"/>
            <w:shd w:val="clear" w:color="auto" w:fill="auto"/>
            <w:noWrap/>
            <w:vAlign w:val="center"/>
          </w:tcPr>
          <w:p w14:paraId="2CE4FC9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DC_25A-25A_n77A</w:t>
            </w:r>
          </w:p>
        </w:tc>
        <w:tc>
          <w:tcPr>
            <w:tcW w:w="2280" w:type="dxa"/>
            <w:vAlign w:val="center"/>
          </w:tcPr>
          <w:p w14:paraId="67BBC7E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DC_25A_n77A</w:t>
            </w:r>
          </w:p>
        </w:tc>
        <w:tc>
          <w:tcPr>
            <w:tcW w:w="2738" w:type="dxa"/>
            <w:shd w:val="clear" w:color="auto" w:fill="auto"/>
            <w:noWrap/>
          </w:tcPr>
          <w:p w14:paraId="29F1FEC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DC_25_n77</w:t>
            </w:r>
          </w:p>
        </w:tc>
        <w:tc>
          <w:tcPr>
            <w:tcW w:w="2738" w:type="dxa"/>
          </w:tcPr>
          <w:p w14:paraId="43C8FCA7"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A1132F8" w14:textId="77777777" w:rsidTr="009140C8">
        <w:trPr>
          <w:trHeight w:val="187"/>
          <w:jc w:val="center"/>
        </w:trPr>
        <w:tc>
          <w:tcPr>
            <w:tcW w:w="2463" w:type="dxa"/>
            <w:shd w:val="clear" w:color="auto" w:fill="auto"/>
            <w:noWrap/>
            <w:vAlign w:val="center"/>
          </w:tcPr>
          <w:p w14:paraId="355010A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DC_25A_n78A</w:t>
            </w:r>
          </w:p>
        </w:tc>
        <w:tc>
          <w:tcPr>
            <w:tcW w:w="2280" w:type="dxa"/>
            <w:vAlign w:val="center"/>
          </w:tcPr>
          <w:p w14:paraId="5B9BE7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DC_25A_n78A</w:t>
            </w:r>
          </w:p>
        </w:tc>
        <w:tc>
          <w:tcPr>
            <w:tcW w:w="2738" w:type="dxa"/>
            <w:shd w:val="clear" w:color="auto" w:fill="auto"/>
            <w:noWrap/>
          </w:tcPr>
          <w:p w14:paraId="070D1DF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DC_25_n78</w:t>
            </w:r>
          </w:p>
        </w:tc>
        <w:tc>
          <w:tcPr>
            <w:tcW w:w="2738" w:type="dxa"/>
          </w:tcPr>
          <w:p w14:paraId="1D43B8B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D6F55C9" w14:textId="77777777" w:rsidTr="009140C8">
        <w:trPr>
          <w:trHeight w:val="187"/>
          <w:jc w:val="center"/>
        </w:trPr>
        <w:tc>
          <w:tcPr>
            <w:tcW w:w="2463" w:type="dxa"/>
            <w:shd w:val="clear" w:color="auto" w:fill="auto"/>
            <w:noWrap/>
            <w:vAlign w:val="center"/>
          </w:tcPr>
          <w:p w14:paraId="10DD37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DC_25A-25A_n78A</w:t>
            </w:r>
          </w:p>
        </w:tc>
        <w:tc>
          <w:tcPr>
            <w:tcW w:w="2280" w:type="dxa"/>
            <w:vAlign w:val="center"/>
          </w:tcPr>
          <w:p w14:paraId="11ADAAB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DC_25A_n78A</w:t>
            </w:r>
          </w:p>
        </w:tc>
        <w:tc>
          <w:tcPr>
            <w:tcW w:w="2738" w:type="dxa"/>
            <w:shd w:val="clear" w:color="auto" w:fill="auto"/>
            <w:noWrap/>
          </w:tcPr>
          <w:p w14:paraId="4E79D65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DC_25_n78</w:t>
            </w:r>
          </w:p>
        </w:tc>
        <w:tc>
          <w:tcPr>
            <w:tcW w:w="2738" w:type="dxa"/>
          </w:tcPr>
          <w:p w14:paraId="331F93A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686802E" w14:textId="77777777" w:rsidTr="009140C8">
        <w:trPr>
          <w:trHeight w:val="187"/>
          <w:jc w:val="center"/>
        </w:trPr>
        <w:tc>
          <w:tcPr>
            <w:tcW w:w="2463" w:type="dxa"/>
            <w:shd w:val="clear" w:color="auto" w:fill="auto"/>
            <w:noWrap/>
          </w:tcPr>
          <w:p w14:paraId="133AF9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w:t>
            </w:r>
            <w:r w:rsidRPr="00F70CBF">
              <w:rPr>
                <w:rFonts w:ascii="Arial" w:eastAsia="SimSun" w:hAnsi="Arial"/>
                <w:sz w:val="18"/>
                <w:lang w:eastAsia="zh-CN"/>
              </w:rPr>
              <w:t>A_n25A</w:t>
            </w:r>
          </w:p>
        </w:tc>
        <w:tc>
          <w:tcPr>
            <w:tcW w:w="2280" w:type="dxa"/>
          </w:tcPr>
          <w:p w14:paraId="587348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w:t>
            </w:r>
            <w:r w:rsidRPr="00F70CBF">
              <w:rPr>
                <w:rFonts w:ascii="Arial" w:eastAsia="SimSun" w:hAnsi="Arial"/>
                <w:sz w:val="18"/>
                <w:lang w:eastAsia="zh-CN"/>
              </w:rPr>
              <w:t>A_n25A</w:t>
            </w:r>
          </w:p>
        </w:tc>
        <w:tc>
          <w:tcPr>
            <w:tcW w:w="2738" w:type="dxa"/>
            <w:shd w:val="clear" w:color="auto" w:fill="auto"/>
            <w:noWrap/>
          </w:tcPr>
          <w:p w14:paraId="59B7830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702A017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9B16758" w14:textId="77777777" w:rsidTr="009140C8">
        <w:trPr>
          <w:trHeight w:val="187"/>
          <w:jc w:val="center"/>
        </w:trPr>
        <w:tc>
          <w:tcPr>
            <w:tcW w:w="2463" w:type="dxa"/>
            <w:shd w:val="clear" w:color="auto" w:fill="auto"/>
            <w:noWrap/>
          </w:tcPr>
          <w:p w14:paraId="40F031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DC_26A_n41A</w:t>
            </w:r>
          </w:p>
        </w:tc>
        <w:tc>
          <w:tcPr>
            <w:tcW w:w="2280" w:type="dxa"/>
          </w:tcPr>
          <w:p w14:paraId="59AE0F2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DC_26A_n41A</w:t>
            </w:r>
          </w:p>
        </w:tc>
        <w:tc>
          <w:tcPr>
            <w:tcW w:w="2738" w:type="dxa"/>
            <w:shd w:val="clear" w:color="auto" w:fill="auto"/>
            <w:noWrap/>
          </w:tcPr>
          <w:p w14:paraId="05879D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EADB97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FB235C0" w14:textId="77777777" w:rsidTr="009140C8">
        <w:trPr>
          <w:trHeight w:val="187"/>
          <w:jc w:val="center"/>
        </w:trPr>
        <w:tc>
          <w:tcPr>
            <w:tcW w:w="2463" w:type="dxa"/>
            <w:shd w:val="clear" w:color="auto" w:fill="auto"/>
            <w:noWrap/>
          </w:tcPr>
          <w:p w14:paraId="15D675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DC_26A_n77A</w:t>
            </w:r>
            <w:r w:rsidRPr="00F70CBF">
              <w:rPr>
                <w:rFonts w:ascii="Arial" w:eastAsia="SimSun" w:hAnsi="Arial"/>
                <w:sz w:val="18"/>
                <w:vertAlign w:val="superscript"/>
                <w:lang w:eastAsia="fi-FI"/>
              </w:rPr>
              <w:t>7</w:t>
            </w:r>
          </w:p>
        </w:tc>
        <w:tc>
          <w:tcPr>
            <w:tcW w:w="2280" w:type="dxa"/>
          </w:tcPr>
          <w:p w14:paraId="5F6B997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DC_26A_n77A</w:t>
            </w:r>
          </w:p>
        </w:tc>
        <w:tc>
          <w:tcPr>
            <w:tcW w:w="2738" w:type="dxa"/>
            <w:shd w:val="clear" w:color="auto" w:fill="auto"/>
            <w:noWrap/>
          </w:tcPr>
          <w:p w14:paraId="3DEAA33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6D83ADD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F5ACDBC" w14:textId="77777777" w:rsidTr="009140C8">
        <w:trPr>
          <w:trHeight w:val="187"/>
          <w:jc w:val="center"/>
        </w:trPr>
        <w:tc>
          <w:tcPr>
            <w:tcW w:w="2463" w:type="dxa"/>
            <w:shd w:val="clear" w:color="auto" w:fill="auto"/>
            <w:noWrap/>
          </w:tcPr>
          <w:p w14:paraId="22C4FCC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DC_26A_n78A</w:t>
            </w:r>
            <w:r w:rsidRPr="00F70CBF">
              <w:rPr>
                <w:rFonts w:ascii="Arial" w:eastAsia="SimSun" w:hAnsi="Arial"/>
                <w:sz w:val="18"/>
                <w:vertAlign w:val="superscript"/>
                <w:lang w:eastAsia="fi-FI"/>
              </w:rPr>
              <w:t>7</w:t>
            </w:r>
          </w:p>
        </w:tc>
        <w:tc>
          <w:tcPr>
            <w:tcW w:w="2280" w:type="dxa"/>
          </w:tcPr>
          <w:p w14:paraId="7A21A1F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DC_26A_n78A</w:t>
            </w:r>
          </w:p>
        </w:tc>
        <w:tc>
          <w:tcPr>
            <w:tcW w:w="2738" w:type="dxa"/>
            <w:shd w:val="clear" w:color="auto" w:fill="auto"/>
            <w:noWrap/>
          </w:tcPr>
          <w:p w14:paraId="774FC5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4A4CCCD4"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CB04294" w14:textId="77777777" w:rsidTr="009140C8">
        <w:trPr>
          <w:trHeight w:val="187"/>
          <w:jc w:val="center"/>
        </w:trPr>
        <w:tc>
          <w:tcPr>
            <w:tcW w:w="2463" w:type="dxa"/>
            <w:shd w:val="clear" w:color="auto" w:fill="auto"/>
            <w:noWrap/>
          </w:tcPr>
          <w:p w14:paraId="599394A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DC_26A_n78(2A)</w:t>
            </w:r>
          </w:p>
        </w:tc>
        <w:tc>
          <w:tcPr>
            <w:tcW w:w="2280" w:type="dxa"/>
          </w:tcPr>
          <w:p w14:paraId="0DBA2E6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DC_26A_n78A</w:t>
            </w:r>
          </w:p>
        </w:tc>
        <w:tc>
          <w:tcPr>
            <w:tcW w:w="2738" w:type="dxa"/>
            <w:shd w:val="clear" w:color="auto" w:fill="auto"/>
            <w:noWrap/>
          </w:tcPr>
          <w:p w14:paraId="3A93ACB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4E55CD42"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E8538CD" w14:textId="77777777" w:rsidTr="009140C8">
        <w:trPr>
          <w:trHeight w:val="187"/>
          <w:jc w:val="center"/>
        </w:trPr>
        <w:tc>
          <w:tcPr>
            <w:tcW w:w="2463" w:type="dxa"/>
            <w:shd w:val="clear" w:color="auto" w:fill="auto"/>
            <w:noWrap/>
          </w:tcPr>
          <w:p w14:paraId="20F70D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DC_26A_n79A</w:t>
            </w:r>
            <w:r w:rsidRPr="00F70CBF">
              <w:rPr>
                <w:rFonts w:ascii="Arial" w:eastAsia="SimSun" w:hAnsi="Arial"/>
                <w:sz w:val="18"/>
                <w:vertAlign w:val="superscript"/>
                <w:lang w:eastAsia="fi-FI"/>
              </w:rPr>
              <w:t>7</w:t>
            </w:r>
          </w:p>
        </w:tc>
        <w:tc>
          <w:tcPr>
            <w:tcW w:w="2280" w:type="dxa"/>
          </w:tcPr>
          <w:p w14:paraId="40C5D4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DC_26A_n79A</w:t>
            </w:r>
          </w:p>
        </w:tc>
        <w:tc>
          <w:tcPr>
            <w:tcW w:w="2738" w:type="dxa"/>
            <w:shd w:val="clear" w:color="auto" w:fill="auto"/>
            <w:noWrap/>
          </w:tcPr>
          <w:p w14:paraId="0081C58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0D833B4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D9F0AC4" w14:textId="77777777" w:rsidTr="009140C8">
        <w:trPr>
          <w:trHeight w:val="187"/>
          <w:jc w:val="center"/>
        </w:trPr>
        <w:tc>
          <w:tcPr>
            <w:tcW w:w="2463" w:type="dxa"/>
            <w:shd w:val="clear" w:color="auto" w:fill="auto"/>
            <w:noWrap/>
          </w:tcPr>
          <w:p w14:paraId="57E1166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DC_28A_n1A</w:t>
            </w:r>
          </w:p>
        </w:tc>
        <w:tc>
          <w:tcPr>
            <w:tcW w:w="2280" w:type="dxa"/>
          </w:tcPr>
          <w:p w14:paraId="712574A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DC_28A_n1A</w:t>
            </w:r>
          </w:p>
        </w:tc>
        <w:tc>
          <w:tcPr>
            <w:tcW w:w="2738" w:type="dxa"/>
            <w:shd w:val="clear" w:color="auto" w:fill="auto"/>
            <w:noWrap/>
          </w:tcPr>
          <w:p w14:paraId="44F9724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No</w:t>
            </w:r>
          </w:p>
        </w:tc>
        <w:tc>
          <w:tcPr>
            <w:tcW w:w="2738" w:type="dxa"/>
          </w:tcPr>
          <w:p w14:paraId="30A1E370"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7A763E90" w14:textId="77777777" w:rsidTr="009140C8">
        <w:trPr>
          <w:trHeight w:val="187"/>
          <w:jc w:val="center"/>
        </w:trPr>
        <w:tc>
          <w:tcPr>
            <w:tcW w:w="2463" w:type="dxa"/>
            <w:shd w:val="clear" w:color="auto" w:fill="auto"/>
            <w:noWrap/>
          </w:tcPr>
          <w:p w14:paraId="696CDB3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DC_28A_n2A</w:t>
            </w:r>
          </w:p>
        </w:tc>
        <w:tc>
          <w:tcPr>
            <w:tcW w:w="2280" w:type="dxa"/>
          </w:tcPr>
          <w:p w14:paraId="1021C66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DC_28A_n2A</w:t>
            </w:r>
          </w:p>
        </w:tc>
        <w:tc>
          <w:tcPr>
            <w:tcW w:w="2738" w:type="dxa"/>
            <w:shd w:val="clear" w:color="auto" w:fill="auto"/>
            <w:noWrap/>
          </w:tcPr>
          <w:p w14:paraId="7AC57B4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0517BB39"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E29904A" w14:textId="77777777" w:rsidTr="009140C8">
        <w:trPr>
          <w:trHeight w:val="187"/>
          <w:jc w:val="center"/>
        </w:trPr>
        <w:tc>
          <w:tcPr>
            <w:tcW w:w="2463" w:type="dxa"/>
            <w:shd w:val="clear" w:color="auto" w:fill="auto"/>
            <w:noWrap/>
          </w:tcPr>
          <w:p w14:paraId="254B17B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DC_28A_n3A</w:t>
            </w:r>
          </w:p>
        </w:tc>
        <w:tc>
          <w:tcPr>
            <w:tcW w:w="2280" w:type="dxa"/>
          </w:tcPr>
          <w:p w14:paraId="4CDAB08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DC_28A_n3A</w:t>
            </w:r>
          </w:p>
        </w:tc>
        <w:tc>
          <w:tcPr>
            <w:tcW w:w="2738" w:type="dxa"/>
            <w:shd w:val="clear" w:color="auto" w:fill="auto"/>
            <w:noWrap/>
          </w:tcPr>
          <w:p w14:paraId="7CB4444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2AAD1C7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090338B"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B91544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w:t>
            </w:r>
            <w:r w:rsidRPr="00F70CBF">
              <w:rPr>
                <w:rFonts w:ascii="Arial" w:eastAsia="SimSun"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15B092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28A_n5A</w:t>
            </w:r>
          </w:p>
        </w:tc>
        <w:tc>
          <w:tcPr>
            <w:tcW w:w="2738" w:type="dxa"/>
            <w:shd w:val="clear" w:color="auto" w:fill="auto"/>
            <w:noWrap/>
          </w:tcPr>
          <w:p w14:paraId="1C79E89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0BDCCC2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CCBE589" w14:textId="77777777" w:rsidTr="009140C8">
        <w:trPr>
          <w:trHeight w:val="187"/>
          <w:jc w:val="center"/>
        </w:trPr>
        <w:tc>
          <w:tcPr>
            <w:tcW w:w="2463" w:type="dxa"/>
            <w:shd w:val="clear" w:color="auto" w:fill="auto"/>
            <w:noWrap/>
          </w:tcPr>
          <w:p w14:paraId="27162F01"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DC_28A_n7A</w:t>
            </w:r>
          </w:p>
          <w:p w14:paraId="191610D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DC_28A_n7B</w:t>
            </w:r>
          </w:p>
        </w:tc>
        <w:tc>
          <w:tcPr>
            <w:tcW w:w="2280" w:type="dxa"/>
          </w:tcPr>
          <w:p w14:paraId="7E90F7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DC_28A_n7A</w:t>
            </w:r>
          </w:p>
          <w:p w14:paraId="1A78FD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DC_28A_n7B</w:t>
            </w:r>
          </w:p>
        </w:tc>
        <w:tc>
          <w:tcPr>
            <w:tcW w:w="2738" w:type="dxa"/>
            <w:shd w:val="clear" w:color="auto" w:fill="auto"/>
            <w:noWrap/>
          </w:tcPr>
          <w:p w14:paraId="2E945D4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CCAD7F7"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081EA02" w14:textId="77777777" w:rsidTr="009140C8">
        <w:trPr>
          <w:trHeight w:val="187"/>
          <w:jc w:val="center"/>
        </w:trPr>
        <w:tc>
          <w:tcPr>
            <w:tcW w:w="2463" w:type="dxa"/>
            <w:shd w:val="clear" w:color="auto" w:fill="auto"/>
            <w:noWrap/>
          </w:tcPr>
          <w:p w14:paraId="1531AB9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DC_28A_n51A</w:t>
            </w:r>
          </w:p>
        </w:tc>
        <w:tc>
          <w:tcPr>
            <w:tcW w:w="2280" w:type="dxa"/>
          </w:tcPr>
          <w:p w14:paraId="2D8F714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DC_28A_n51A</w:t>
            </w:r>
          </w:p>
        </w:tc>
        <w:tc>
          <w:tcPr>
            <w:tcW w:w="2738" w:type="dxa"/>
            <w:shd w:val="clear" w:color="auto" w:fill="auto"/>
            <w:noWrap/>
          </w:tcPr>
          <w:p w14:paraId="72F992F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6B874C2A"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68039F6F" w14:textId="77777777" w:rsidTr="009140C8">
        <w:trPr>
          <w:trHeight w:val="187"/>
          <w:jc w:val="center"/>
        </w:trPr>
        <w:tc>
          <w:tcPr>
            <w:tcW w:w="2463" w:type="dxa"/>
            <w:shd w:val="clear" w:color="auto" w:fill="auto"/>
            <w:noWrap/>
          </w:tcPr>
          <w:p w14:paraId="52FB273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28A_n8A</w:t>
            </w:r>
          </w:p>
        </w:tc>
        <w:tc>
          <w:tcPr>
            <w:tcW w:w="2280" w:type="dxa"/>
          </w:tcPr>
          <w:p w14:paraId="081C56A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28A_n8A</w:t>
            </w:r>
          </w:p>
        </w:tc>
        <w:tc>
          <w:tcPr>
            <w:tcW w:w="2738" w:type="dxa"/>
            <w:shd w:val="clear" w:color="auto" w:fill="auto"/>
            <w:noWrap/>
          </w:tcPr>
          <w:p w14:paraId="423601B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2CEBAAC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FA444D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E084A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20</w:t>
            </w:r>
            <w:r w:rsidRPr="00F70CBF">
              <w:rPr>
                <w:rFonts w:ascii="Arial" w:eastAsia="SimSun" w:hAnsi="Arial"/>
                <w:sz w:val="18"/>
                <w:lang w:eastAsia="fi-FI"/>
              </w:rPr>
              <w:t>A</w:t>
            </w:r>
            <w:r w:rsidRPr="00F70CBF">
              <w:rPr>
                <w:rFonts w:ascii="Arial" w:eastAsia="SimSun"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F2F4B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20</w:t>
            </w:r>
            <w:r w:rsidRPr="00F70CBF">
              <w:rPr>
                <w:rFonts w:ascii="Arial" w:eastAsia="SimSun"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7517C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1D571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D710745"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BF09F7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38</w:t>
            </w:r>
            <w:r w:rsidRPr="00F70CBF">
              <w:rPr>
                <w:rFonts w:ascii="Arial" w:eastAsia="SimSun"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922E2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38</w:t>
            </w:r>
            <w:r w:rsidRPr="00F70CBF">
              <w:rPr>
                <w:rFonts w:ascii="Arial" w:eastAsia="SimSun"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650B9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79EC7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E252D4A" w14:textId="77777777" w:rsidTr="009140C8">
        <w:trPr>
          <w:trHeight w:val="187"/>
          <w:jc w:val="center"/>
        </w:trPr>
        <w:tc>
          <w:tcPr>
            <w:tcW w:w="2463" w:type="dxa"/>
            <w:shd w:val="clear" w:color="auto" w:fill="auto"/>
            <w:noWrap/>
          </w:tcPr>
          <w:p w14:paraId="44308F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DC_28A_n40A</w:t>
            </w:r>
          </w:p>
        </w:tc>
        <w:tc>
          <w:tcPr>
            <w:tcW w:w="2280" w:type="dxa"/>
          </w:tcPr>
          <w:p w14:paraId="15FCF1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DC_28A_n40A</w:t>
            </w:r>
          </w:p>
        </w:tc>
        <w:tc>
          <w:tcPr>
            <w:tcW w:w="2738" w:type="dxa"/>
            <w:shd w:val="clear" w:color="auto" w:fill="auto"/>
            <w:noWrap/>
          </w:tcPr>
          <w:p w14:paraId="23CF14D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5A605EE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24F2F0B" w14:textId="77777777" w:rsidTr="009140C8">
        <w:trPr>
          <w:trHeight w:val="187"/>
          <w:jc w:val="center"/>
        </w:trPr>
        <w:tc>
          <w:tcPr>
            <w:tcW w:w="2463" w:type="dxa"/>
            <w:shd w:val="clear" w:color="auto" w:fill="auto"/>
            <w:noWrap/>
          </w:tcPr>
          <w:p w14:paraId="33474F4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41A</w:t>
            </w:r>
            <w:r w:rsidRPr="00F70CBF">
              <w:rPr>
                <w:rFonts w:ascii="Arial" w:eastAsia="SimSun" w:hAnsi="Arial"/>
                <w:sz w:val="18"/>
                <w:vertAlign w:val="superscript"/>
                <w:lang w:eastAsia="fi-FI"/>
              </w:rPr>
              <w:t>7</w:t>
            </w:r>
          </w:p>
        </w:tc>
        <w:tc>
          <w:tcPr>
            <w:tcW w:w="2280" w:type="dxa"/>
          </w:tcPr>
          <w:p w14:paraId="51B8C64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41A</w:t>
            </w:r>
          </w:p>
        </w:tc>
        <w:tc>
          <w:tcPr>
            <w:tcW w:w="2738" w:type="dxa"/>
            <w:shd w:val="clear" w:color="auto" w:fill="auto"/>
            <w:noWrap/>
          </w:tcPr>
          <w:p w14:paraId="389CA00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6BB46337"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5011AFD" w14:textId="77777777" w:rsidTr="009140C8">
        <w:trPr>
          <w:trHeight w:val="187"/>
          <w:jc w:val="center"/>
        </w:trPr>
        <w:tc>
          <w:tcPr>
            <w:tcW w:w="2463" w:type="dxa"/>
            <w:shd w:val="clear" w:color="auto" w:fill="auto"/>
            <w:noWrap/>
          </w:tcPr>
          <w:p w14:paraId="32CC68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66CEF6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2CD7CDC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6DFE6F4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4BC4159" w14:textId="77777777" w:rsidTr="009140C8">
        <w:trPr>
          <w:trHeight w:val="187"/>
          <w:jc w:val="center"/>
        </w:trPr>
        <w:tc>
          <w:tcPr>
            <w:tcW w:w="2463" w:type="dxa"/>
            <w:shd w:val="clear" w:color="auto" w:fill="auto"/>
            <w:noWrap/>
          </w:tcPr>
          <w:p w14:paraId="26754E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DC_28A_n66A</w:t>
            </w:r>
          </w:p>
        </w:tc>
        <w:tc>
          <w:tcPr>
            <w:tcW w:w="2280" w:type="dxa"/>
          </w:tcPr>
          <w:p w14:paraId="7D4AAE0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DC_28A_n66A</w:t>
            </w:r>
          </w:p>
        </w:tc>
        <w:tc>
          <w:tcPr>
            <w:tcW w:w="2738" w:type="dxa"/>
            <w:shd w:val="clear" w:color="auto" w:fill="auto"/>
            <w:noWrap/>
          </w:tcPr>
          <w:p w14:paraId="35022CC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No</w:t>
            </w:r>
          </w:p>
        </w:tc>
        <w:tc>
          <w:tcPr>
            <w:tcW w:w="2738" w:type="dxa"/>
          </w:tcPr>
          <w:p w14:paraId="2F7C0AEF"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3954D9A" w14:textId="77777777" w:rsidTr="009140C8">
        <w:trPr>
          <w:trHeight w:val="187"/>
          <w:jc w:val="center"/>
        </w:trPr>
        <w:tc>
          <w:tcPr>
            <w:tcW w:w="2463" w:type="dxa"/>
            <w:shd w:val="clear" w:color="auto" w:fill="auto"/>
            <w:noWrap/>
          </w:tcPr>
          <w:p w14:paraId="0523DA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DC_28A_n77A</w:t>
            </w:r>
            <w:r w:rsidRPr="00F70CBF">
              <w:rPr>
                <w:rFonts w:ascii="Arial" w:eastAsia="SimSun" w:hAnsi="Arial"/>
                <w:sz w:val="18"/>
                <w:vertAlign w:val="superscript"/>
                <w:lang w:eastAsia="fi-FI"/>
              </w:rPr>
              <w:t>7</w:t>
            </w:r>
          </w:p>
          <w:p w14:paraId="4B93CA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DC_28A_n77C</w:t>
            </w:r>
            <w:r w:rsidRPr="00F70CBF">
              <w:rPr>
                <w:rFonts w:ascii="Arial" w:eastAsia="SimSun" w:hAnsi="Arial"/>
                <w:sz w:val="18"/>
                <w:vertAlign w:val="superscript"/>
                <w:lang w:eastAsia="fi-FI"/>
              </w:rPr>
              <w:t>7</w:t>
            </w:r>
          </w:p>
        </w:tc>
        <w:tc>
          <w:tcPr>
            <w:tcW w:w="2280" w:type="dxa"/>
          </w:tcPr>
          <w:p w14:paraId="7FDA3C4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DC_28A_n77A</w:t>
            </w:r>
          </w:p>
        </w:tc>
        <w:tc>
          <w:tcPr>
            <w:tcW w:w="2738" w:type="dxa"/>
            <w:shd w:val="clear" w:color="auto" w:fill="auto"/>
            <w:noWrap/>
          </w:tcPr>
          <w:p w14:paraId="724842C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9364F8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F8171EC" w14:textId="77777777" w:rsidTr="009140C8">
        <w:trPr>
          <w:trHeight w:val="187"/>
          <w:jc w:val="center"/>
        </w:trPr>
        <w:tc>
          <w:tcPr>
            <w:tcW w:w="2463" w:type="dxa"/>
            <w:shd w:val="clear" w:color="auto" w:fill="auto"/>
            <w:noWrap/>
          </w:tcPr>
          <w:p w14:paraId="61CECD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DC_28A_n77(2A)</w:t>
            </w:r>
            <w:r w:rsidRPr="00F70CBF">
              <w:rPr>
                <w:rFonts w:ascii="Arial" w:eastAsia="SimSun" w:hAnsi="Arial"/>
                <w:sz w:val="18"/>
                <w:vertAlign w:val="superscript"/>
                <w:lang w:eastAsia="ja-JP"/>
              </w:rPr>
              <w:t>7</w:t>
            </w:r>
          </w:p>
        </w:tc>
        <w:tc>
          <w:tcPr>
            <w:tcW w:w="2280" w:type="dxa"/>
          </w:tcPr>
          <w:p w14:paraId="55BB49C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DC_28A_n77A</w:t>
            </w:r>
          </w:p>
        </w:tc>
        <w:tc>
          <w:tcPr>
            <w:tcW w:w="2738" w:type="dxa"/>
            <w:shd w:val="clear" w:color="auto" w:fill="auto"/>
            <w:noWrap/>
          </w:tcPr>
          <w:p w14:paraId="0D09681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CEB72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81DF73C" w14:textId="77777777" w:rsidTr="009140C8">
        <w:trPr>
          <w:trHeight w:val="187"/>
          <w:jc w:val="center"/>
        </w:trPr>
        <w:tc>
          <w:tcPr>
            <w:tcW w:w="2463" w:type="dxa"/>
            <w:shd w:val="clear" w:color="auto" w:fill="auto"/>
            <w:noWrap/>
          </w:tcPr>
          <w:p w14:paraId="13FC31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DC_28A_n78A</w:t>
            </w:r>
            <w:r w:rsidRPr="00F70CBF">
              <w:rPr>
                <w:rFonts w:ascii="Arial" w:eastAsia="SimSun" w:hAnsi="Arial"/>
                <w:sz w:val="18"/>
                <w:vertAlign w:val="superscript"/>
                <w:lang w:eastAsia="fi-FI"/>
              </w:rPr>
              <w:t>7</w:t>
            </w:r>
          </w:p>
          <w:p w14:paraId="4CF9EE7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DC_28A_n78C</w:t>
            </w:r>
            <w:r w:rsidRPr="00F70CBF">
              <w:rPr>
                <w:rFonts w:ascii="Arial" w:eastAsia="SimSun" w:hAnsi="Arial"/>
                <w:sz w:val="18"/>
                <w:vertAlign w:val="superscript"/>
                <w:lang w:eastAsia="fi-FI"/>
              </w:rPr>
              <w:t>7</w:t>
            </w:r>
          </w:p>
        </w:tc>
        <w:tc>
          <w:tcPr>
            <w:tcW w:w="2280" w:type="dxa"/>
          </w:tcPr>
          <w:p w14:paraId="2B3D33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DC_28A_n78A</w:t>
            </w:r>
          </w:p>
        </w:tc>
        <w:tc>
          <w:tcPr>
            <w:tcW w:w="2738" w:type="dxa"/>
            <w:shd w:val="clear" w:color="auto" w:fill="auto"/>
            <w:noWrap/>
          </w:tcPr>
          <w:p w14:paraId="65ED962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6A6628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EBB408B" w14:textId="77777777" w:rsidTr="009140C8">
        <w:trPr>
          <w:trHeight w:val="187"/>
          <w:jc w:val="center"/>
        </w:trPr>
        <w:tc>
          <w:tcPr>
            <w:tcW w:w="2463" w:type="dxa"/>
            <w:shd w:val="clear" w:color="auto" w:fill="auto"/>
            <w:noWrap/>
          </w:tcPr>
          <w:p w14:paraId="50A282C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DC_28A_n78(2A)</w:t>
            </w:r>
            <w:r w:rsidRPr="00F70CBF">
              <w:rPr>
                <w:rFonts w:ascii="Arial" w:eastAsia="SimSun" w:hAnsi="Arial"/>
                <w:sz w:val="18"/>
                <w:vertAlign w:val="superscript"/>
                <w:lang w:eastAsia="fi-FI"/>
              </w:rPr>
              <w:t>7</w:t>
            </w:r>
          </w:p>
        </w:tc>
        <w:tc>
          <w:tcPr>
            <w:tcW w:w="2280" w:type="dxa"/>
          </w:tcPr>
          <w:p w14:paraId="057EE44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DC_28A_n78A</w:t>
            </w:r>
          </w:p>
        </w:tc>
        <w:tc>
          <w:tcPr>
            <w:tcW w:w="2738" w:type="dxa"/>
            <w:shd w:val="clear" w:color="auto" w:fill="auto"/>
            <w:noWrap/>
          </w:tcPr>
          <w:p w14:paraId="7009550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11005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7D9BCA9" w14:textId="77777777" w:rsidTr="009140C8">
        <w:trPr>
          <w:trHeight w:val="187"/>
          <w:jc w:val="center"/>
        </w:trPr>
        <w:tc>
          <w:tcPr>
            <w:tcW w:w="2463" w:type="dxa"/>
            <w:shd w:val="clear" w:color="auto" w:fill="auto"/>
            <w:noWrap/>
          </w:tcPr>
          <w:p w14:paraId="00A801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DC_28A_n79A</w:t>
            </w:r>
            <w:r w:rsidRPr="00F70CBF">
              <w:rPr>
                <w:rFonts w:ascii="Arial" w:eastAsia="SimSun" w:hAnsi="Arial"/>
                <w:sz w:val="18"/>
                <w:vertAlign w:val="superscript"/>
                <w:lang w:eastAsia="fi-FI"/>
              </w:rPr>
              <w:t>7</w:t>
            </w:r>
          </w:p>
          <w:p w14:paraId="4857A96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DC_28A_n79C</w:t>
            </w:r>
            <w:r w:rsidRPr="00F70CBF">
              <w:rPr>
                <w:rFonts w:ascii="Arial" w:eastAsia="SimSun" w:hAnsi="Arial"/>
                <w:sz w:val="18"/>
                <w:vertAlign w:val="superscript"/>
                <w:lang w:eastAsia="fi-FI"/>
              </w:rPr>
              <w:t>7</w:t>
            </w:r>
          </w:p>
        </w:tc>
        <w:tc>
          <w:tcPr>
            <w:tcW w:w="2280" w:type="dxa"/>
          </w:tcPr>
          <w:p w14:paraId="660B4E1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DC_28A_n79A</w:t>
            </w:r>
          </w:p>
        </w:tc>
        <w:tc>
          <w:tcPr>
            <w:tcW w:w="2738" w:type="dxa"/>
            <w:shd w:val="clear" w:color="auto" w:fill="auto"/>
            <w:noWrap/>
          </w:tcPr>
          <w:p w14:paraId="5ABF434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6842DB0"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862C2AD" w14:textId="77777777" w:rsidTr="009140C8">
        <w:trPr>
          <w:trHeight w:val="187"/>
          <w:jc w:val="center"/>
        </w:trPr>
        <w:tc>
          <w:tcPr>
            <w:tcW w:w="2463" w:type="dxa"/>
            <w:shd w:val="clear" w:color="auto" w:fill="auto"/>
            <w:noWrap/>
          </w:tcPr>
          <w:p w14:paraId="072785D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30A_n2A</w:t>
            </w:r>
          </w:p>
        </w:tc>
        <w:tc>
          <w:tcPr>
            <w:tcW w:w="2280" w:type="dxa"/>
          </w:tcPr>
          <w:p w14:paraId="1245AE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30A_n2A</w:t>
            </w:r>
          </w:p>
        </w:tc>
        <w:tc>
          <w:tcPr>
            <w:tcW w:w="2738" w:type="dxa"/>
            <w:shd w:val="clear" w:color="auto" w:fill="auto"/>
            <w:noWrap/>
          </w:tcPr>
          <w:p w14:paraId="164D86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37321BD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3326DD9" w14:textId="77777777" w:rsidTr="009140C8">
        <w:trPr>
          <w:trHeight w:val="187"/>
          <w:jc w:val="center"/>
        </w:trPr>
        <w:tc>
          <w:tcPr>
            <w:tcW w:w="2463" w:type="dxa"/>
            <w:shd w:val="clear" w:color="auto" w:fill="auto"/>
            <w:noWrap/>
          </w:tcPr>
          <w:p w14:paraId="1FD329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DC_30A_n5A</w:t>
            </w:r>
          </w:p>
        </w:tc>
        <w:tc>
          <w:tcPr>
            <w:tcW w:w="2280" w:type="dxa"/>
          </w:tcPr>
          <w:p w14:paraId="02F8B9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DC_30A_n5A</w:t>
            </w:r>
          </w:p>
        </w:tc>
        <w:tc>
          <w:tcPr>
            <w:tcW w:w="2738" w:type="dxa"/>
            <w:shd w:val="clear" w:color="auto" w:fill="auto"/>
            <w:noWrap/>
          </w:tcPr>
          <w:p w14:paraId="1AE01E6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22FB713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C0109E4" w14:textId="77777777" w:rsidTr="009140C8">
        <w:trPr>
          <w:trHeight w:val="187"/>
          <w:jc w:val="center"/>
        </w:trPr>
        <w:tc>
          <w:tcPr>
            <w:tcW w:w="2463" w:type="dxa"/>
            <w:shd w:val="clear" w:color="auto" w:fill="auto"/>
            <w:noWrap/>
          </w:tcPr>
          <w:p w14:paraId="60ACD9C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DC_30A_n66A</w:t>
            </w:r>
          </w:p>
        </w:tc>
        <w:tc>
          <w:tcPr>
            <w:tcW w:w="2280" w:type="dxa"/>
          </w:tcPr>
          <w:p w14:paraId="622B66C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DC_30A_n66A</w:t>
            </w:r>
          </w:p>
        </w:tc>
        <w:tc>
          <w:tcPr>
            <w:tcW w:w="2738" w:type="dxa"/>
            <w:shd w:val="clear" w:color="auto" w:fill="auto"/>
            <w:noWrap/>
          </w:tcPr>
          <w:p w14:paraId="3611F4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69DF710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371B1F8" w14:textId="77777777" w:rsidTr="009140C8">
        <w:trPr>
          <w:trHeight w:val="187"/>
          <w:jc w:val="center"/>
        </w:trPr>
        <w:tc>
          <w:tcPr>
            <w:tcW w:w="2463" w:type="dxa"/>
            <w:shd w:val="clear" w:color="auto" w:fill="auto"/>
            <w:noWrap/>
          </w:tcPr>
          <w:p w14:paraId="0EE5479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DC_30A_n77A</w:t>
            </w:r>
          </w:p>
        </w:tc>
        <w:tc>
          <w:tcPr>
            <w:tcW w:w="2280" w:type="dxa"/>
          </w:tcPr>
          <w:p w14:paraId="0CF77A6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DC_30A_n77A</w:t>
            </w:r>
          </w:p>
        </w:tc>
        <w:tc>
          <w:tcPr>
            <w:tcW w:w="2738" w:type="dxa"/>
            <w:shd w:val="clear" w:color="auto" w:fill="auto"/>
            <w:noWrap/>
          </w:tcPr>
          <w:p w14:paraId="0D200E3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21CD7E4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95F77DD" w14:textId="77777777" w:rsidTr="009140C8">
        <w:trPr>
          <w:trHeight w:val="187"/>
          <w:jc w:val="center"/>
        </w:trPr>
        <w:tc>
          <w:tcPr>
            <w:tcW w:w="2463" w:type="dxa"/>
            <w:shd w:val="clear" w:color="auto" w:fill="auto"/>
            <w:noWrap/>
          </w:tcPr>
          <w:p w14:paraId="1BC56AEF" w14:textId="77777777" w:rsidR="00F70CBF" w:rsidRPr="00F70CBF" w:rsidRDefault="00F70CBF" w:rsidP="00F70CBF">
            <w:pPr>
              <w:keepNext/>
              <w:keepLines/>
              <w:spacing w:after="0"/>
              <w:jc w:val="center"/>
              <w:rPr>
                <w:rFonts w:ascii="Arial" w:eastAsia="SimSun" w:hAnsi="Arial"/>
                <w:sz w:val="18"/>
                <w:lang w:eastAsia="fr-FR"/>
              </w:rPr>
            </w:pPr>
            <w:r w:rsidRPr="00F70CBF">
              <w:rPr>
                <w:rFonts w:ascii="Arial" w:eastAsia="SimSun" w:hAnsi="Arial"/>
                <w:sz w:val="18"/>
                <w:lang w:eastAsia="fi-FI"/>
              </w:rPr>
              <w:t>DC_30A_n77(2A)</w:t>
            </w:r>
            <w:r w:rsidRPr="00F70CBF">
              <w:rPr>
                <w:rFonts w:ascii="Arial" w:eastAsia="SimSun" w:hAnsi="Arial"/>
                <w:sz w:val="18"/>
                <w:vertAlign w:val="superscript"/>
                <w:lang w:eastAsia="fi-FI"/>
              </w:rPr>
              <w:t xml:space="preserve"> 21</w:t>
            </w:r>
          </w:p>
        </w:tc>
        <w:tc>
          <w:tcPr>
            <w:tcW w:w="2280" w:type="dxa"/>
          </w:tcPr>
          <w:p w14:paraId="7FA4259E"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DC_30A_n77A</w:t>
            </w:r>
            <w:r w:rsidRPr="00F70CBF">
              <w:rPr>
                <w:rFonts w:ascii="Arial" w:eastAsia="SimSun" w:hAnsi="Arial"/>
                <w:sz w:val="18"/>
                <w:vertAlign w:val="superscript"/>
                <w:lang w:eastAsia="fi-FI"/>
              </w:rPr>
              <w:t>21</w:t>
            </w:r>
          </w:p>
        </w:tc>
        <w:tc>
          <w:tcPr>
            <w:tcW w:w="2738" w:type="dxa"/>
            <w:shd w:val="clear" w:color="auto" w:fill="auto"/>
            <w:noWrap/>
          </w:tcPr>
          <w:p w14:paraId="57441396"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69B03EA0"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4F7EA58" w14:textId="77777777" w:rsidTr="009140C8">
        <w:trPr>
          <w:trHeight w:val="187"/>
          <w:jc w:val="center"/>
        </w:trPr>
        <w:tc>
          <w:tcPr>
            <w:tcW w:w="2463" w:type="dxa"/>
            <w:shd w:val="clear" w:color="auto" w:fill="auto"/>
            <w:noWrap/>
            <w:vAlign w:val="center"/>
          </w:tcPr>
          <w:p w14:paraId="4E8616C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r-FR"/>
              </w:rPr>
              <w:t>DC_38A_n1A</w:t>
            </w:r>
          </w:p>
        </w:tc>
        <w:tc>
          <w:tcPr>
            <w:tcW w:w="2280" w:type="dxa"/>
            <w:vAlign w:val="center"/>
          </w:tcPr>
          <w:p w14:paraId="0925953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DC_38A_n1A</w:t>
            </w:r>
          </w:p>
        </w:tc>
        <w:tc>
          <w:tcPr>
            <w:tcW w:w="2738" w:type="dxa"/>
            <w:shd w:val="clear" w:color="auto" w:fill="auto"/>
            <w:noWrap/>
            <w:vAlign w:val="center"/>
          </w:tcPr>
          <w:p w14:paraId="01D8F65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7B6ECE9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EB6A5E0" w14:textId="77777777" w:rsidTr="009140C8">
        <w:trPr>
          <w:trHeight w:val="187"/>
          <w:jc w:val="center"/>
        </w:trPr>
        <w:tc>
          <w:tcPr>
            <w:tcW w:w="2463" w:type="dxa"/>
            <w:shd w:val="clear" w:color="auto" w:fill="auto"/>
            <w:noWrap/>
            <w:vAlign w:val="center"/>
          </w:tcPr>
          <w:p w14:paraId="15E6160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hint="eastAsia"/>
                <w:sz w:val="18"/>
                <w:lang w:val="en-US" w:eastAsia="zh-CN"/>
              </w:rPr>
              <w:t>38</w:t>
            </w:r>
            <w:proofErr w:type="spellStart"/>
            <w:r w:rsidRPr="00F70CBF">
              <w:rPr>
                <w:rFonts w:ascii="Arial" w:eastAsia="SimSun" w:hAnsi="Arial"/>
                <w:sz w:val="18"/>
                <w:lang w:eastAsia="fi-FI"/>
              </w:rPr>
              <w:t>A_n</w:t>
            </w:r>
            <w:proofErr w:type="spellEnd"/>
            <w:r w:rsidRPr="00F70CBF">
              <w:rPr>
                <w:rFonts w:ascii="Arial" w:eastAsia="SimSun" w:hAnsi="Arial" w:hint="eastAsia"/>
                <w:sz w:val="18"/>
                <w:lang w:val="en-US" w:eastAsia="zh-CN"/>
              </w:rPr>
              <w:t>3</w:t>
            </w:r>
            <w:r w:rsidRPr="00F70CBF">
              <w:rPr>
                <w:rFonts w:ascii="Arial" w:eastAsia="SimSun" w:hAnsi="Arial"/>
                <w:sz w:val="18"/>
                <w:lang w:eastAsia="fi-FI"/>
              </w:rPr>
              <w:t>A</w:t>
            </w:r>
          </w:p>
        </w:tc>
        <w:tc>
          <w:tcPr>
            <w:tcW w:w="2280" w:type="dxa"/>
            <w:vAlign w:val="center"/>
          </w:tcPr>
          <w:p w14:paraId="36E6C44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hint="eastAsia"/>
                <w:sz w:val="18"/>
                <w:lang w:val="en-US" w:eastAsia="zh-CN"/>
              </w:rPr>
              <w:t>38</w:t>
            </w:r>
            <w:proofErr w:type="spellStart"/>
            <w:r w:rsidRPr="00F70CBF">
              <w:rPr>
                <w:rFonts w:ascii="Arial" w:eastAsia="SimSun" w:hAnsi="Arial"/>
                <w:sz w:val="18"/>
                <w:lang w:eastAsia="fi-FI"/>
              </w:rPr>
              <w:t>A_n</w:t>
            </w:r>
            <w:proofErr w:type="spellEnd"/>
            <w:r w:rsidRPr="00F70CBF">
              <w:rPr>
                <w:rFonts w:ascii="Arial" w:eastAsia="SimSun" w:hAnsi="Arial" w:hint="eastAsia"/>
                <w:sz w:val="18"/>
                <w:lang w:val="en-US" w:eastAsia="zh-CN"/>
              </w:rPr>
              <w:t>3</w:t>
            </w:r>
            <w:r w:rsidRPr="00F70CBF">
              <w:rPr>
                <w:rFonts w:ascii="Arial" w:eastAsia="SimSun" w:hAnsi="Arial"/>
                <w:sz w:val="18"/>
                <w:lang w:eastAsia="fi-FI"/>
              </w:rPr>
              <w:t>A</w:t>
            </w:r>
          </w:p>
        </w:tc>
        <w:tc>
          <w:tcPr>
            <w:tcW w:w="2738" w:type="dxa"/>
            <w:shd w:val="clear" w:color="auto" w:fill="auto"/>
            <w:noWrap/>
            <w:vAlign w:val="center"/>
          </w:tcPr>
          <w:p w14:paraId="4E04E688" w14:textId="77777777" w:rsidR="00F70CBF" w:rsidRPr="00F70CBF" w:rsidRDefault="00F70CBF" w:rsidP="00F70CBF">
            <w:pPr>
              <w:keepNext/>
              <w:keepLines/>
              <w:spacing w:after="0"/>
              <w:jc w:val="center"/>
              <w:rPr>
                <w:rFonts w:ascii="Arial" w:eastAsia="SimSun" w:hAnsi="Arial"/>
                <w:sz w:val="18"/>
              </w:rPr>
            </w:pPr>
            <w:r w:rsidRPr="00F70CBF">
              <w:rPr>
                <w:rFonts w:ascii="Arial" w:eastAsia="Yu Mincho" w:hAnsi="Arial" w:hint="eastAsia"/>
                <w:sz w:val="18"/>
                <w:lang w:eastAsia="ja-JP"/>
              </w:rPr>
              <w:t>No</w:t>
            </w:r>
          </w:p>
        </w:tc>
        <w:tc>
          <w:tcPr>
            <w:tcW w:w="2738" w:type="dxa"/>
          </w:tcPr>
          <w:p w14:paraId="2D0CCA3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75EA167" w14:textId="77777777" w:rsidTr="009140C8">
        <w:trPr>
          <w:trHeight w:val="187"/>
          <w:jc w:val="center"/>
        </w:trPr>
        <w:tc>
          <w:tcPr>
            <w:tcW w:w="2463" w:type="dxa"/>
            <w:shd w:val="clear" w:color="auto" w:fill="auto"/>
            <w:noWrap/>
            <w:vAlign w:val="center"/>
          </w:tcPr>
          <w:p w14:paraId="200672E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r-FR"/>
              </w:rPr>
              <w:t>DC_38A_n8A</w:t>
            </w:r>
          </w:p>
        </w:tc>
        <w:tc>
          <w:tcPr>
            <w:tcW w:w="2280" w:type="dxa"/>
            <w:vAlign w:val="center"/>
          </w:tcPr>
          <w:p w14:paraId="32737478"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DC_38A_n8A</w:t>
            </w:r>
          </w:p>
        </w:tc>
        <w:tc>
          <w:tcPr>
            <w:tcW w:w="2738" w:type="dxa"/>
            <w:shd w:val="clear" w:color="auto" w:fill="auto"/>
            <w:noWrap/>
            <w:vAlign w:val="center"/>
          </w:tcPr>
          <w:p w14:paraId="1247E3EE"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6AFFEE1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84C0685" w14:textId="77777777" w:rsidTr="009140C8">
        <w:trPr>
          <w:trHeight w:val="187"/>
          <w:jc w:val="center"/>
        </w:trPr>
        <w:tc>
          <w:tcPr>
            <w:tcW w:w="2463" w:type="dxa"/>
            <w:shd w:val="clear" w:color="auto" w:fill="auto"/>
            <w:noWrap/>
          </w:tcPr>
          <w:p w14:paraId="0462E8B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DC_38A_n28A</w:t>
            </w:r>
          </w:p>
        </w:tc>
        <w:tc>
          <w:tcPr>
            <w:tcW w:w="2280" w:type="dxa"/>
          </w:tcPr>
          <w:p w14:paraId="6186E83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DC_38A_n28A</w:t>
            </w:r>
          </w:p>
        </w:tc>
        <w:tc>
          <w:tcPr>
            <w:tcW w:w="2738" w:type="dxa"/>
            <w:shd w:val="clear" w:color="auto" w:fill="auto"/>
            <w:noWrap/>
          </w:tcPr>
          <w:p w14:paraId="0F88164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2CB320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B02F397" w14:textId="77777777" w:rsidTr="009140C8">
        <w:trPr>
          <w:trHeight w:val="187"/>
          <w:jc w:val="center"/>
        </w:trPr>
        <w:tc>
          <w:tcPr>
            <w:tcW w:w="2463" w:type="dxa"/>
            <w:shd w:val="clear" w:color="auto" w:fill="auto"/>
            <w:noWrap/>
          </w:tcPr>
          <w:p w14:paraId="17A3087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DC_38A_n78A</w:t>
            </w:r>
            <w:r w:rsidRPr="00F70CBF">
              <w:rPr>
                <w:rFonts w:ascii="Arial" w:eastAsia="SimSun" w:hAnsi="Arial"/>
                <w:sz w:val="18"/>
                <w:vertAlign w:val="superscript"/>
                <w:lang w:eastAsia="fi-FI"/>
              </w:rPr>
              <w:t>7</w:t>
            </w:r>
          </w:p>
        </w:tc>
        <w:tc>
          <w:tcPr>
            <w:tcW w:w="2280" w:type="dxa"/>
          </w:tcPr>
          <w:p w14:paraId="64878EB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DC_38A_n78A</w:t>
            </w:r>
          </w:p>
        </w:tc>
        <w:tc>
          <w:tcPr>
            <w:tcW w:w="2738" w:type="dxa"/>
            <w:shd w:val="clear" w:color="auto" w:fill="auto"/>
            <w:noWrap/>
          </w:tcPr>
          <w:p w14:paraId="3F7B27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A625B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89C02CB" w14:textId="77777777" w:rsidTr="009140C8">
        <w:trPr>
          <w:trHeight w:val="187"/>
          <w:jc w:val="center"/>
        </w:trPr>
        <w:tc>
          <w:tcPr>
            <w:tcW w:w="2463" w:type="dxa"/>
            <w:shd w:val="clear" w:color="auto" w:fill="auto"/>
            <w:noWrap/>
            <w:vAlign w:val="center"/>
          </w:tcPr>
          <w:p w14:paraId="6B47D493"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DC_38A_n79A</w:t>
            </w:r>
          </w:p>
          <w:p w14:paraId="3DB2FAD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i-FI" w:eastAsia="fi-FI"/>
              </w:rPr>
              <w:t>DC_38A_n79C</w:t>
            </w:r>
          </w:p>
        </w:tc>
        <w:tc>
          <w:tcPr>
            <w:tcW w:w="2280" w:type="dxa"/>
            <w:vAlign w:val="center"/>
          </w:tcPr>
          <w:p w14:paraId="164D280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i-FI" w:eastAsia="fi-FI"/>
              </w:rPr>
              <w:t>DC_38A_n79A</w:t>
            </w:r>
          </w:p>
        </w:tc>
        <w:tc>
          <w:tcPr>
            <w:tcW w:w="2738" w:type="dxa"/>
            <w:shd w:val="clear" w:color="auto" w:fill="auto"/>
            <w:noWrap/>
          </w:tcPr>
          <w:p w14:paraId="290550F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w:t>
            </w:r>
            <w:r w:rsidRPr="00F70CBF">
              <w:rPr>
                <w:rFonts w:ascii="Arial" w:eastAsia="SimSun" w:hAnsi="Arial"/>
                <w:sz w:val="18"/>
                <w:lang w:eastAsia="zh-TW"/>
              </w:rPr>
              <w:t>o</w:t>
            </w:r>
          </w:p>
        </w:tc>
        <w:tc>
          <w:tcPr>
            <w:tcW w:w="2738" w:type="dxa"/>
          </w:tcPr>
          <w:p w14:paraId="4BFECA1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C6202AB" w14:textId="77777777" w:rsidTr="009140C8">
        <w:trPr>
          <w:trHeight w:val="187"/>
          <w:jc w:val="center"/>
        </w:trPr>
        <w:tc>
          <w:tcPr>
            <w:tcW w:w="2463" w:type="dxa"/>
            <w:shd w:val="clear" w:color="auto" w:fill="auto"/>
            <w:noWrap/>
          </w:tcPr>
          <w:p w14:paraId="6423D3D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DC_39A_n40A</w:t>
            </w:r>
            <w:r w:rsidRPr="00F70CBF">
              <w:rPr>
                <w:rFonts w:ascii="Arial" w:eastAsia="SimSun" w:hAnsi="Arial"/>
                <w:sz w:val="18"/>
                <w:vertAlign w:val="superscript"/>
                <w:lang w:eastAsia="zh-CN"/>
              </w:rPr>
              <w:t>3</w:t>
            </w:r>
          </w:p>
        </w:tc>
        <w:tc>
          <w:tcPr>
            <w:tcW w:w="2280" w:type="dxa"/>
          </w:tcPr>
          <w:p w14:paraId="4D823A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DC_39A_n40A</w:t>
            </w:r>
          </w:p>
        </w:tc>
        <w:tc>
          <w:tcPr>
            <w:tcW w:w="2738" w:type="dxa"/>
            <w:shd w:val="clear" w:color="auto" w:fill="auto"/>
            <w:noWrap/>
          </w:tcPr>
          <w:p w14:paraId="181267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519731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170E8BC" w14:textId="77777777" w:rsidTr="009140C8">
        <w:trPr>
          <w:trHeight w:val="187"/>
          <w:jc w:val="center"/>
        </w:trPr>
        <w:tc>
          <w:tcPr>
            <w:tcW w:w="2463" w:type="dxa"/>
            <w:shd w:val="clear" w:color="auto" w:fill="auto"/>
            <w:noWrap/>
          </w:tcPr>
          <w:p w14:paraId="270D1983"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w:t>
            </w:r>
            <w:r w:rsidRPr="00F70CBF">
              <w:rPr>
                <w:rFonts w:ascii="Arial" w:eastAsia="SimSun" w:hAnsi="Arial"/>
                <w:sz w:val="18"/>
                <w:lang w:eastAsia="zh-CN"/>
              </w:rPr>
              <w:t>39</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r w:rsidRPr="00F70CBF">
              <w:rPr>
                <w:rFonts w:ascii="Arial" w:eastAsia="SimSun" w:hAnsi="Arial"/>
                <w:sz w:val="18"/>
                <w:vertAlign w:val="superscript"/>
                <w:lang w:eastAsia="fi-FI"/>
              </w:rPr>
              <w:t>3</w:t>
            </w:r>
          </w:p>
          <w:p w14:paraId="3C9883B1"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DC_39C_n41A</w:t>
            </w:r>
            <w:r w:rsidRPr="00F70CBF">
              <w:rPr>
                <w:rFonts w:ascii="Arial" w:eastAsia="SimSun" w:hAnsi="Arial"/>
                <w:sz w:val="18"/>
                <w:vertAlign w:val="superscript"/>
                <w:lang w:eastAsia="zh-CN"/>
              </w:rPr>
              <w:t>3</w:t>
            </w:r>
          </w:p>
          <w:p w14:paraId="4200F3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DC_39A_n41C</w:t>
            </w:r>
            <w:r w:rsidRPr="00F70CBF">
              <w:rPr>
                <w:rFonts w:ascii="Arial" w:eastAsia="SimSun" w:hAnsi="Arial"/>
                <w:sz w:val="18"/>
                <w:vertAlign w:val="superscript"/>
                <w:lang w:eastAsia="zh-CN"/>
              </w:rPr>
              <w:t>3</w:t>
            </w:r>
          </w:p>
        </w:tc>
        <w:tc>
          <w:tcPr>
            <w:tcW w:w="2280" w:type="dxa"/>
          </w:tcPr>
          <w:p w14:paraId="398ED7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39A</w:t>
            </w:r>
            <w:r w:rsidRPr="00F70CBF">
              <w:rPr>
                <w:rFonts w:ascii="Arial" w:eastAsia="SimSun" w:hAnsi="Arial"/>
                <w:sz w:val="18"/>
                <w:lang w:eastAsia="fi-FI"/>
              </w:rPr>
              <w:t>_n</w:t>
            </w:r>
            <w:r w:rsidRPr="00F70CBF">
              <w:rPr>
                <w:rFonts w:ascii="Arial" w:eastAsia="SimSun" w:hAnsi="Arial"/>
                <w:sz w:val="18"/>
                <w:lang w:eastAsia="zh-CN"/>
              </w:rPr>
              <w:t>41</w:t>
            </w:r>
            <w:r w:rsidRPr="00F70CBF">
              <w:rPr>
                <w:rFonts w:ascii="Arial" w:eastAsia="SimSun" w:hAnsi="Arial"/>
                <w:sz w:val="18"/>
                <w:lang w:eastAsia="fi-FI"/>
              </w:rPr>
              <w:t>A</w:t>
            </w:r>
          </w:p>
          <w:p w14:paraId="37FABB4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DC_39C_n41A</w:t>
            </w:r>
          </w:p>
        </w:tc>
        <w:tc>
          <w:tcPr>
            <w:tcW w:w="2738" w:type="dxa"/>
            <w:shd w:val="clear" w:color="auto" w:fill="auto"/>
            <w:noWrap/>
          </w:tcPr>
          <w:p w14:paraId="28EF75C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058604C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r>
      <w:tr w:rsidR="00F70CBF" w:rsidRPr="00F70CBF" w14:paraId="08A7C697" w14:textId="77777777" w:rsidTr="009140C8">
        <w:trPr>
          <w:trHeight w:val="187"/>
          <w:jc w:val="center"/>
        </w:trPr>
        <w:tc>
          <w:tcPr>
            <w:tcW w:w="2463" w:type="dxa"/>
            <w:shd w:val="clear" w:color="auto" w:fill="auto"/>
            <w:noWrap/>
          </w:tcPr>
          <w:p w14:paraId="639D238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DC_39A_n78A</w:t>
            </w:r>
            <w:r w:rsidRPr="00F70CBF">
              <w:rPr>
                <w:rFonts w:ascii="Arial" w:eastAsia="SimSun" w:hAnsi="Arial"/>
                <w:sz w:val="18"/>
                <w:vertAlign w:val="superscript"/>
                <w:lang w:eastAsia="fi-FI"/>
              </w:rPr>
              <w:t>5,7</w:t>
            </w:r>
          </w:p>
        </w:tc>
        <w:tc>
          <w:tcPr>
            <w:tcW w:w="2280" w:type="dxa"/>
          </w:tcPr>
          <w:p w14:paraId="1E67CF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DC_39A_n78A</w:t>
            </w:r>
          </w:p>
        </w:tc>
        <w:tc>
          <w:tcPr>
            <w:tcW w:w="2738" w:type="dxa"/>
            <w:shd w:val="clear" w:color="auto" w:fill="auto"/>
            <w:noWrap/>
          </w:tcPr>
          <w:p w14:paraId="0FA26D0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53DA31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18012C3" w14:textId="77777777" w:rsidTr="009140C8">
        <w:trPr>
          <w:trHeight w:val="187"/>
          <w:jc w:val="center"/>
        </w:trPr>
        <w:tc>
          <w:tcPr>
            <w:tcW w:w="2463" w:type="dxa"/>
            <w:shd w:val="clear" w:color="auto" w:fill="auto"/>
            <w:noWrap/>
          </w:tcPr>
          <w:p w14:paraId="277A38AB"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DC_39A_n79A</w:t>
            </w:r>
            <w:r w:rsidRPr="00F70CBF">
              <w:rPr>
                <w:rFonts w:ascii="Arial" w:eastAsia="SimSun" w:hAnsi="Arial"/>
                <w:sz w:val="18"/>
                <w:vertAlign w:val="superscript"/>
                <w:lang w:eastAsia="fi-FI"/>
              </w:rPr>
              <w:t>7</w:t>
            </w:r>
          </w:p>
          <w:p w14:paraId="16DCB93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DC_39A_n79C</w:t>
            </w:r>
            <w:r w:rsidRPr="00F70CBF">
              <w:rPr>
                <w:rFonts w:ascii="Arial" w:eastAsia="SimSun" w:hAnsi="Arial"/>
                <w:sz w:val="18"/>
                <w:vertAlign w:val="superscript"/>
                <w:lang w:eastAsia="fi-FI"/>
              </w:rPr>
              <w:t>7</w:t>
            </w:r>
          </w:p>
        </w:tc>
        <w:tc>
          <w:tcPr>
            <w:tcW w:w="2280" w:type="dxa"/>
          </w:tcPr>
          <w:p w14:paraId="2CBB06B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DC_39A_n79A</w:t>
            </w:r>
          </w:p>
        </w:tc>
        <w:tc>
          <w:tcPr>
            <w:tcW w:w="2738" w:type="dxa"/>
            <w:shd w:val="clear" w:color="auto" w:fill="auto"/>
            <w:noWrap/>
          </w:tcPr>
          <w:p w14:paraId="1DFD85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1E822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54640E94" w14:textId="77777777" w:rsidTr="009140C8">
        <w:trPr>
          <w:trHeight w:val="187"/>
          <w:jc w:val="center"/>
        </w:trPr>
        <w:tc>
          <w:tcPr>
            <w:tcW w:w="2463" w:type="dxa"/>
            <w:shd w:val="clear" w:color="auto" w:fill="auto"/>
            <w:noWrap/>
          </w:tcPr>
          <w:p w14:paraId="095CBEA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40A</w:t>
            </w:r>
            <w:r w:rsidRPr="00F70CBF">
              <w:rPr>
                <w:rFonts w:ascii="Arial" w:eastAsia="SimSun" w:hAnsi="Arial"/>
                <w:sz w:val="18"/>
                <w:lang w:eastAsia="zh-CN"/>
              </w:rPr>
              <w:t>_</w:t>
            </w:r>
            <w:r w:rsidRPr="00F70CBF">
              <w:rPr>
                <w:rFonts w:ascii="Arial" w:eastAsia="SimSun" w:hAnsi="Arial"/>
                <w:sz w:val="18"/>
                <w:lang w:eastAsia="fi-FI"/>
              </w:rPr>
              <w:t>n1A</w:t>
            </w:r>
          </w:p>
          <w:p w14:paraId="4609B6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40C</w:t>
            </w:r>
            <w:r w:rsidRPr="00F70CBF">
              <w:rPr>
                <w:rFonts w:ascii="Arial" w:eastAsia="SimSun" w:hAnsi="Arial"/>
                <w:sz w:val="18"/>
                <w:lang w:eastAsia="zh-CN"/>
              </w:rPr>
              <w:t>_</w:t>
            </w:r>
            <w:r w:rsidRPr="00F70CBF">
              <w:rPr>
                <w:rFonts w:ascii="Arial" w:eastAsia="SimSun" w:hAnsi="Arial"/>
                <w:sz w:val="18"/>
                <w:lang w:eastAsia="fi-FI"/>
              </w:rPr>
              <w:t>n1A</w:t>
            </w:r>
          </w:p>
        </w:tc>
        <w:tc>
          <w:tcPr>
            <w:tcW w:w="2280" w:type="dxa"/>
          </w:tcPr>
          <w:p w14:paraId="7DA367F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40A</w:t>
            </w:r>
            <w:r w:rsidRPr="00F70CBF">
              <w:rPr>
                <w:rFonts w:ascii="Arial" w:eastAsia="SimSun" w:hAnsi="Arial"/>
                <w:sz w:val="18"/>
                <w:lang w:eastAsia="zh-CN"/>
              </w:rPr>
              <w:t>_</w:t>
            </w:r>
            <w:r w:rsidRPr="00F70CBF">
              <w:rPr>
                <w:rFonts w:ascii="Arial" w:eastAsia="SimSun" w:hAnsi="Arial"/>
                <w:sz w:val="18"/>
                <w:lang w:eastAsia="fi-FI"/>
              </w:rPr>
              <w:t>n1A</w:t>
            </w:r>
          </w:p>
        </w:tc>
        <w:tc>
          <w:tcPr>
            <w:tcW w:w="2738" w:type="dxa"/>
            <w:shd w:val="clear" w:color="auto" w:fill="auto"/>
            <w:noWrap/>
          </w:tcPr>
          <w:p w14:paraId="00D826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7F5754FB"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7A13745" w14:textId="77777777" w:rsidTr="009140C8">
        <w:trPr>
          <w:trHeight w:val="187"/>
          <w:jc w:val="center"/>
        </w:trPr>
        <w:tc>
          <w:tcPr>
            <w:tcW w:w="2463" w:type="dxa"/>
            <w:shd w:val="clear" w:color="auto" w:fill="auto"/>
            <w:noWrap/>
          </w:tcPr>
          <w:p w14:paraId="1D9030A4"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lastRenderedPageBreak/>
              <w:t>DC_</w:t>
            </w:r>
            <w:r w:rsidRPr="00F70CBF">
              <w:rPr>
                <w:rFonts w:ascii="Arial" w:eastAsia="SimSun" w:hAnsi="Arial"/>
                <w:sz w:val="18"/>
                <w:lang w:eastAsia="zh-CN"/>
              </w:rPr>
              <w:t>40</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r w:rsidRPr="00F70CBF">
              <w:rPr>
                <w:rFonts w:ascii="Arial" w:eastAsia="SimSun" w:hAnsi="Arial"/>
                <w:sz w:val="18"/>
                <w:vertAlign w:val="superscript"/>
                <w:lang w:eastAsia="fi-FI"/>
              </w:rPr>
              <w:t>3</w:t>
            </w:r>
          </w:p>
          <w:p w14:paraId="3FA6B42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fi-FI"/>
              </w:rPr>
              <w:t>DC_40A_n41C</w:t>
            </w:r>
            <w:r w:rsidRPr="00F70CBF">
              <w:rPr>
                <w:rFonts w:ascii="Arial" w:eastAsia="SimSun" w:hAnsi="Arial" w:hint="eastAsia"/>
                <w:sz w:val="18"/>
                <w:vertAlign w:val="superscript"/>
                <w:lang w:val="en-US" w:eastAsia="zh-CN"/>
              </w:rPr>
              <w:t>3</w:t>
            </w:r>
          </w:p>
          <w:p w14:paraId="79594A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DC_40C_n41A</w:t>
            </w:r>
            <w:r w:rsidRPr="00F70CBF">
              <w:rPr>
                <w:rFonts w:ascii="Arial" w:eastAsia="SimSun" w:hAnsi="Arial"/>
                <w:sz w:val="18"/>
                <w:vertAlign w:val="superscript"/>
                <w:lang w:eastAsia="fi-FI"/>
              </w:rPr>
              <w:t>3</w:t>
            </w:r>
          </w:p>
        </w:tc>
        <w:tc>
          <w:tcPr>
            <w:tcW w:w="2280" w:type="dxa"/>
          </w:tcPr>
          <w:p w14:paraId="71977B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5B5B87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615B538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27B1437" w14:textId="77777777" w:rsidTr="009140C8">
        <w:trPr>
          <w:trHeight w:val="187"/>
          <w:jc w:val="center"/>
        </w:trPr>
        <w:tc>
          <w:tcPr>
            <w:tcW w:w="2463" w:type="dxa"/>
            <w:shd w:val="clear" w:color="auto" w:fill="auto"/>
            <w:noWrap/>
          </w:tcPr>
          <w:p w14:paraId="4ED20C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fi-FI"/>
              </w:rPr>
              <w:t>DC_40A_n41</w:t>
            </w:r>
            <w:r w:rsidRPr="00F70CBF">
              <w:rPr>
                <w:rFonts w:ascii="Arial" w:eastAsia="SimSun" w:hAnsi="Arial" w:hint="eastAsia"/>
                <w:sz w:val="18"/>
                <w:lang w:val="en-US" w:eastAsia="zh-CN"/>
              </w:rPr>
              <w:t>(2A)</w:t>
            </w:r>
            <w:r w:rsidRPr="00F70CBF">
              <w:rPr>
                <w:rFonts w:ascii="Arial" w:eastAsia="SimSun" w:hAnsi="Arial" w:hint="eastAsia"/>
                <w:sz w:val="18"/>
                <w:vertAlign w:val="superscript"/>
                <w:lang w:val="en-US" w:eastAsia="zh-CN"/>
              </w:rPr>
              <w:t>3</w:t>
            </w:r>
          </w:p>
        </w:tc>
        <w:tc>
          <w:tcPr>
            <w:tcW w:w="2280" w:type="dxa"/>
          </w:tcPr>
          <w:p w14:paraId="6B452A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577C0F4B"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4D63A34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D92BDB6" w14:textId="77777777" w:rsidTr="009140C8">
        <w:trPr>
          <w:trHeight w:val="187"/>
          <w:jc w:val="center"/>
        </w:trPr>
        <w:tc>
          <w:tcPr>
            <w:tcW w:w="2463" w:type="dxa"/>
            <w:shd w:val="clear" w:color="auto" w:fill="auto"/>
            <w:noWrap/>
          </w:tcPr>
          <w:p w14:paraId="46C3316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DC_40A_n77A</w:t>
            </w:r>
          </w:p>
          <w:p w14:paraId="494B622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DC_40A_n77C</w:t>
            </w:r>
          </w:p>
          <w:p w14:paraId="6C01A7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DC_40C_n77A</w:t>
            </w:r>
          </w:p>
          <w:p w14:paraId="16893C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DC_40C_n77C</w:t>
            </w:r>
          </w:p>
        </w:tc>
        <w:tc>
          <w:tcPr>
            <w:tcW w:w="2280" w:type="dxa"/>
          </w:tcPr>
          <w:p w14:paraId="29D894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DC_40A_n77A</w:t>
            </w:r>
          </w:p>
        </w:tc>
        <w:tc>
          <w:tcPr>
            <w:tcW w:w="2738" w:type="dxa"/>
            <w:shd w:val="clear" w:color="auto" w:fill="auto"/>
            <w:noWrap/>
          </w:tcPr>
          <w:p w14:paraId="74D14F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1CE37881"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11938E2" w14:textId="77777777" w:rsidTr="009140C8">
        <w:trPr>
          <w:trHeight w:val="187"/>
          <w:jc w:val="center"/>
        </w:trPr>
        <w:tc>
          <w:tcPr>
            <w:tcW w:w="2463" w:type="dxa"/>
            <w:shd w:val="clear" w:color="auto" w:fill="auto"/>
            <w:noWrap/>
          </w:tcPr>
          <w:p w14:paraId="6184C894"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40A_n78A</w:t>
            </w:r>
          </w:p>
          <w:p w14:paraId="3E0FD15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40C_n78A</w:t>
            </w:r>
          </w:p>
          <w:p w14:paraId="7FDE24C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DC_40A_n78C</w:t>
            </w:r>
          </w:p>
          <w:p w14:paraId="0835FF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DC_40C_n78C</w:t>
            </w:r>
          </w:p>
        </w:tc>
        <w:tc>
          <w:tcPr>
            <w:tcW w:w="2280" w:type="dxa"/>
          </w:tcPr>
          <w:p w14:paraId="1A92BCF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40A_n78A</w:t>
            </w:r>
          </w:p>
          <w:p w14:paraId="0A677D2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40C_n78A</w:t>
            </w:r>
          </w:p>
        </w:tc>
        <w:tc>
          <w:tcPr>
            <w:tcW w:w="2738" w:type="dxa"/>
            <w:shd w:val="clear" w:color="auto" w:fill="auto"/>
            <w:noWrap/>
          </w:tcPr>
          <w:p w14:paraId="3F39614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1756341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341547B" w14:textId="77777777" w:rsidTr="009140C8">
        <w:trPr>
          <w:trHeight w:val="187"/>
          <w:jc w:val="center"/>
        </w:trPr>
        <w:tc>
          <w:tcPr>
            <w:tcW w:w="2463" w:type="dxa"/>
            <w:shd w:val="clear" w:color="auto" w:fill="auto"/>
            <w:noWrap/>
          </w:tcPr>
          <w:p w14:paraId="1FA830D6"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DC_40A_n78(2A)</w:t>
            </w:r>
          </w:p>
          <w:p w14:paraId="126649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DC_40C_n78(2A)</w:t>
            </w:r>
          </w:p>
        </w:tc>
        <w:tc>
          <w:tcPr>
            <w:tcW w:w="2280" w:type="dxa"/>
          </w:tcPr>
          <w:p w14:paraId="791C941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40A_n78A</w:t>
            </w:r>
          </w:p>
          <w:p w14:paraId="586A5C5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40C_n78A</w:t>
            </w:r>
          </w:p>
        </w:tc>
        <w:tc>
          <w:tcPr>
            <w:tcW w:w="2738" w:type="dxa"/>
            <w:shd w:val="clear" w:color="auto" w:fill="auto"/>
            <w:noWrap/>
          </w:tcPr>
          <w:p w14:paraId="03649C8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45D54EEB"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62E39885" w14:textId="77777777" w:rsidTr="009140C8">
        <w:trPr>
          <w:trHeight w:val="187"/>
          <w:jc w:val="center"/>
        </w:trPr>
        <w:tc>
          <w:tcPr>
            <w:tcW w:w="2463" w:type="dxa"/>
            <w:shd w:val="clear" w:color="auto" w:fill="auto"/>
            <w:noWrap/>
          </w:tcPr>
          <w:p w14:paraId="1C52B49F"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w:t>
            </w:r>
            <w:r w:rsidRPr="00F70CBF">
              <w:rPr>
                <w:rFonts w:ascii="Arial" w:eastAsia="SimSun" w:hAnsi="Arial"/>
                <w:sz w:val="18"/>
                <w:lang w:eastAsia="zh-CN"/>
              </w:rPr>
              <w:t>n79</w:t>
            </w:r>
            <w:r w:rsidRPr="00F70CBF">
              <w:rPr>
                <w:rFonts w:ascii="Arial" w:eastAsia="SimSun" w:hAnsi="Arial"/>
                <w:sz w:val="18"/>
                <w:lang w:eastAsia="fi-FI"/>
              </w:rPr>
              <w:t>A</w:t>
            </w:r>
            <w:r w:rsidRPr="00F70CBF">
              <w:rPr>
                <w:rFonts w:ascii="Arial" w:eastAsia="SimSun" w:hAnsi="Arial"/>
                <w:sz w:val="18"/>
                <w:vertAlign w:val="superscript"/>
                <w:lang w:eastAsia="zh-CN"/>
              </w:rPr>
              <w:t>7,12</w:t>
            </w:r>
          </w:p>
          <w:p w14:paraId="2BE80B9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DC_40A_n79C</w:t>
            </w:r>
            <w:r w:rsidRPr="00F70CBF">
              <w:rPr>
                <w:rFonts w:ascii="Arial" w:eastAsia="SimSun" w:hAnsi="Arial"/>
                <w:sz w:val="18"/>
                <w:vertAlign w:val="superscript"/>
                <w:lang w:eastAsia="zh-CN"/>
              </w:rPr>
              <w:t>7,12</w:t>
            </w:r>
          </w:p>
          <w:p w14:paraId="00121CF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DC_40C_n79A</w:t>
            </w:r>
            <w:r w:rsidRPr="00F70CBF">
              <w:rPr>
                <w:rFonts w:ascii="Arial" w:eastAsia="SimSun" w:hAnsi="Arial"/>
                <w:sz w:val="18"/>
                <w:vertAlign w:val="superscript"/>
                <w:lang w:eastAsia="zh-CN"/>
              </w:rPr>
              <w:t>7,12</w:t>
            </w:r>
          </w:p>
        </w:tc>
        <w:tc>
          <w:tcPr>
            <w:tcW w:w="2280" w:type="dxa"/>
          </w:tcPr>
          <w:p w14:paraId="51EDF98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w:t>
            </w:r>
            <w:r w:rsidRPr="00F70CBF">
              <w:rPr>
                <w:rFonts w:ascii="Arial" w:eastAsia="SimSun" w:hAnsi="Arial"/>
                <w:sz w:val="18"/>
                <w:lang w:eastAsia="zh-CN"/>
              </w:rPr>
              <w:t>n79</w:t>
            </w:r>
            <w:r w:rsidRPr="00F70CBF">
              <w:rPr>
                <w:rFonts w:ascii="Arial" w:eastAsia="SimSun" w:hAnsi="Arial"/>
                <w:sz w:val="18"/>
                <w:lang w:eastAsia="fi-FI"/>
              </w:rPr>
              <w:t>A</w:t>
            </w:r>
          </w:p>
        </w:tc>
        <w:tc>
          <w:tcPr>
            <w:tcW w:w="2738" w:type="dxa"/>
            <w:shd w:val="clear" w:color="auto" w:fill="auto"/>
            <w:noWrap/>
          </w:tcPr>
          <w:p w14:paraId="318AD364"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35DC638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r>
      <w:tr w:rsidR="00F70CBF" w:rsidRPr="00F70CBF" w14:paraId="58328765" w14:textId="77777777" w:rsidTr="009140C8">
        <w:trPr>
          <w:trHeight w:val="187"/>
          <w:jc w:val="center"/>
        </w:trPr>
        <w:tc>
          <w:tcPr>
            <w:tcW w:w="2463" w:type="dxa"/>
            <w:shd w:val="clear" w:color="auto" w:fill="auto"/>
            <w:noWrap/>
            <w:vAlign w:val="center"/>
          </w:tcPr>
          <w:p w14:paraId="505F1C07" w14:textId="77777777" w:rsidR="00F70CBF" w:rsidRPr="00F70CBF" w:rsidRDefault="00F70CBF" w:rsidP="00F70CBF">
            <w:pPr>
              <w:keepNext/>
              <w:keepLines/>
              <w:spacing w:after="0"/>
              <w:jc w:val="center"/>
              <w:rPr>
                <w:rFonts w:ascii="Arial" w:eastAsia="SimSun" w:hAnsi="Arial"/>
                <w:sz w:val="18"/>
                <w:lang w:val="fi-FI" w:eastAsia="zh-CN"/>
              </w:rPr>
            </w:pPr>
            <w:r w:rsidRPr="00F70CBF">
              <w:rPr>
                <w:rFonts w:ascii="Arial" w:eastAsia="SimSun" w:hAnsi="Arial"/>
                <w:sz w:val="18"/>
                <w:lang w:val="fi-FI" w:eastAsia="fi-FI"/>
              </w:rPr>
              <w:t>DC_41</w:t>
            </w:r>
            <w:r w:rsidRPr="00F70CBF">
              <w:rPr>
                <w:rFonts w:ascii="Arial" w:eastAsia="SimSun" w:hAnsi="Arial"/>
                <w:sz w:val="18"/>
                <w:lang w:val="fi-FI" w:eastAsia="zh-CN"/>
              </w:rPr>
              <w:t>A_n1A</w:t>
            </w:r>
          </w:p>
          <w:p w14:paraId="6BC320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rPr>
              <w:t>DC_41C_n1A</w:t>
            </w:r>
          </w:p>
        </w:tc>
        <w:tc>
          <w:tcPr>
            <w:tcW w:w="2280" w:type="dxa"/>
            <w:vAlign w:val="center"/>
          </w:tcPr>
          <w:p w14:paraId="37B3139C" w14:textId="77777777" w:rsidR="00F70CBF" w:rsidRPr="00F70CBF" w:rsidRDefault="00F70CBF" w:rsidP="00F70CBF">
            <w:pPr>
              <w:keepNext/>
              <w:keepLines/>
              <w:spacing w:after="0"/>
              <w:jc w:val="center"/>
              <w:rPr>
                <w:rFonts w:ascii="Arial" w:eastAsia="SimSun" w:hAnsi="Arial"/>
                <w:sz w:val="18"/>
                <w:lang w:val="fi-FI" w:eastAsia="zh-CN"/>
              </w:rPr>
            </w:pPr>
            <w:r w:rsidRPr="00F70CBF">
              <w:rPr>
                <w:rFonts w:ascii="Arial" w:eastAsia="SimSun" w:hAnsi="Arial"/>
                <w:sz w:val="18"/>
                <w:lang w:val="fi-FI" w:eastAsia="fi-FI"/>
              </w:rPr>
              <w:t>DC_41</w:t>
            </w:r>
            <w:r w:rsidRPr="00F70CBF">
              <w:rPr>
                <w:rFonts w:ascii="Arial" w:eastAsia="SimSun" w:hAnsi="Arial"/>
                <w:sz w:val="18"/>
                <w:lang w:val="fi-FI" w:eastAsia="zh-CN"/>
              </w:rPr>
              <w:t>A_n1A</w:t>
            </w:r>
          </w:p>
          <w:p w14:paraId="6C0407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rPr>
              <w:t>DC_41C_n1A</w:t>
            </w:r>
          </w:p>
        </w:tc>
        <w:tc>
          <w:tcPr>
            <w:tcW w:w="2738" w:type="dxa"/>
            <w:shd w:val="clear" w:color="auto" w:fill="auto"/>
            <w:noWrap/>
            <w:vAlign w:val="center"/>
          </w:tcPr>
          <w:p w14:paraId="71AF5C7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vAlign w:val="center"/>
          </w:tcPr>
          <w:p w14:paraId="6F7C1D1F" w14:textId="77777777" w:rsidR="00F70CBF" w:rsidRPr="00F70CBF" w:rsidRDefault="00F70CBF" w:rsidP="00F70CBF">
            <w:pPr>
              <w:keepNext/>
              <w:keepLines/>
              <w:spacing w:after="0"/>
              <w:jc w:val="center"/>
              <w:rPr>
                <w:rFonts w:ascii="Arial" w:eastAsia="SimSun" w:hAnsi="Arial"/>
                <w:sz w:val="18"/>
                <w:lang w:val="fi-FI" w:eastAsia="zh-CN"/>
              </w:rPr>
            </w:pPr>
            <w:r w:rsidRPr="00F70CBF">
              <w:rPr>
                <w:rFonts w:ascii="Arial" w:eastAsia="SimSun" w:hAnsi="Arial"/>
                <w:sz w:val="18"/>
                <w:lang w:val="fi-FI" w:eastAsia="fi-FI"/>
              </w:rPr>
              <w:t>DC_41</w:t>
            </w:r>
            <w:r w:rsidRPr="00F70CBF">
              <w:rPr>
                <w:rFonts w:ascii="Arial" w:eastAsia="SimSun" w:hAnsi="Arial"/>
                <w:sz w:val="18"/>
                <w:lang w:val="fi-FI" w:eastAsia="zh-CN"/>
              </w:rPr>
              <w:t>A_n1A</w:t>
            </w:r>
          </w:p>
          <w:p w14:paraId="077615E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val="fi-FI"/>
              </w:rPr>
              <w:t>DC_41C_n1A</w:t>
            </w:r>
          </w:p>
        </w:tc>
      </w:tr>
      <w:tr w:rsidR="00F70CBF" w:rsidRPr="00F70CBF" w14:paraId="69410E8A" w14:textId="77777777" w:rsidTr="009140C8">
        <w:trPr>
          <w:trHeight w:val="187"/>
          <w:jc w:val="center"/>
        </w:trPr>
        <w:tc>
          <w:tcPr>
            <w:tcW w:w="2463" w:type="dxa"/>
            <w:shd w:val="clear" w:color="auto" w:fill="auto"/>
            <w:noWrap/>
          </w:tcPr>
          <w:p w14:paraId="2581170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w:t>
            </w:r>
            <w:r w:rsidRPr="00F70CBF">
              <w:rPr>
                <w:rFonts w:ascii="Arial" w:eastAsia="SimSun" w:hAnsi="Arial"/>
                <w:sz w:val="18"/>
                <w:lang w:eastAsia="fi-FI"/>
              </w:rPr>
              <w:t>A_n</w:t>
            </w:r>
            <w:r w:rsidRPr="00F70CBF">
              <w:rPr>
                <w:rFonts w:ascii="Arial" w:eastAsia="SimSun" w:hAnsi="Arial"/>
                <w:sz w:val="18"/>
                <w:lang w:eastAsia="zh-CN"/>
              </w:rPr>
              <w:t>3</w:t>
            </w:r>
            <w:r w:rsidRPr="00F70CBF">
              <w:rPr>
                <w:rFonts w:ascii="Arial" w:eastAsia="SimSun" w:hAnsi="Arial"/>
                <w:sz w:val="18"/>
                <w:lang w:eastAsia="fi-FI"/>
              </w:rPr>
              <w:t>A</w:t>
            </w:r>
            <w:r w:rsidRPr="00F70CBF">
              <w:rPr>
                <w:rFonts w:ascii="Arial" w:eastAsia="SimSun" w:hAnsi="Arial"/>
                <w:sz w:val="18"/>
                <w:vertAlign w:val="superscript"/>
                <w:lang w:eastAsia="fi-FI"/>
              </w:rPr>
              <w:t>7</w:t>
            </w:r>
          </w:p>
          <w:p w14:paraId="645DC34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41C</w:t>
            </w:r>
            <w:r w:rsidRPr="00F70CBF">
              <w:rPr>
                <w:rFonts w:ascii="Arial" w:eastAsia="SimSun" w:hAnsi="Arial"/>
                <w:sz w:val="18"/>
                <w:lang w:eastAsia="fi-FI"/>
              </w:rPr>
              <w:t>_n</w:t>
            </w:r>
            <w:r w:rsidRPr="00F70CBF">
              <w:rPr>
                <w:rFonts w:ascii="Arial" w:eastAsia="SimSun" w:hAnsi="Arial"/>
                <w:sz w:val="18"/>
                <w:lang w:eastAsia="zh-CN"/>
              </w:rPr>
              <w:t>3</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7C1A7E0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41A</w:t>
            </w:r>
            <w:r w:rsidRPr="00F70CBF">
              <w:rPr>
                <w:rFonts w:ascii="Arial" w:eastAsia="SimSun" w:hAnsi="Arial"/>
                <w:sz w:val="18"/>
                <w:lang w:eastAsia="fi-FI"/>
              </w:rPr>
              <w:t>_n</w:t>
            </w:r>
            <w:r w:rsidRPr="00F70CBF">
              <w:rPr>
                <w:rFonts w:ascii="Arial" w:eastAsia="SimSun" w:hAnsi="Arial"/>
                <w:sz w:val="18"/>
                <w:lang w:eastAsia="zh-CN"/>
              </w:rPr>
              <w:t>3</w:t>
            </w:r>
            <w:r w:rsidRPr="00F70CBF">
              <w:rPr>
                <w:rFonts w:ascii="Arial" w:eastAsia="SimSun" w:hAnsi="Arial"/>
                <w:sz w:val="18"/>
                <w:lang w:eastAsia="fi-FI"/>
              </w:rPr>
              <w:t>A</w:t>
            </w:r>
          </w:p>
          <w:p w14:paraId="1F617B3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41C</w:t>
            </w:r>
            <w:r w:rsidRPr="00F70CBF">
              <w:rPr>
                <w:rFonts w:ascii="Arial" w:eastAsia="SimSun" w:hAnsi="Arial"/>
                <w:sz w:val="18"/>
                <w:lang w:eastAsia="fi-FI"/>
              </w:rPr>
              <w:t>_n</w:t>
            </w:r>
            <w:r w:rsidRPr="00F70CBF">
              <w:rPr>
                <w:rFonts w:ascii="Arial" w:eastAsia="SimSun" w:hAnsi="Arial"/>
                <w:sz w:val="18"/>
                <w:lang w:eastAsia="zh-CN"/>
              </w:rPr>
              <w:t>3</w:t>
            </w:r>
            <w:r w:rsidRPr="00F70CBF">
              <w:rPr>
                <w:rFonts w:ascii="Arial" w:eastAsia="SimSun" w:hAnsi="Arial"/>
                <w:sz w:val="18"/>
                <w:lang w:eastAsia="fi-FI"/>
              </w:rPr>
              <w:t>A</w:t>
            </w:r>
          </w:p>
        </w:tc>
        <w:tc>
          <w:tcPr>
            <w:tcW w:w="2738" w:type="dxa"/>
            <w:shd w:val="clear" w:color="auto" w:fill="auto"/>
            <w:noWrap/>
          </w:tcPr>
          <w:p w14:paraId="79C1522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87AC76B"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78BEEB2" w14:textId="77777777" w:rsidTr="009140C8">
        <w:trPr>
          <w:trHeight w:val="187"/>
          <w:jc w:val="center"/>
        </w:trPr>
        <w:tc>
          <w:tcPr>
            <w:tcW w:w="2463" w:type="dxa"/>
            <w:shd w:val="clear" w:color="auto" w:fill="auto"/>
            <w:noWrap/>
          </w:tcPr>
          <w:p w14:paraId="7FD7A69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DC_41A_n28A</w:t>
            </w:r>
            <w:r w:rsidRPr="00F70CBF">
              <w:rPr>
                <w:rFonts w:ascii="Arial" w:eastAsia="SimSun" w:hAnsi="Arial"/>
                <w:sz w:val="18"/>
                <w:vertAlign w:val="superscript"/>
                <w:lang w:eastAsia="fi-FI"/>
              </w:rPr>
              <w:t>7</w:t>
            </w:r>
          </w:p>
          <w:p w14:paraId="0F1EBC4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w:t>
            </w:r>
            <w:r w:rsidRPr="00F70CBF">
              <w:rPr>
                <w:rFonts w:ascii="Arial" w:eastAsia="SimSun" w:hAnsi="Arial"/>
                <w:sz w:val="18"/>
                <w:lang w:eastAsia="zh-CN"/>
              </w:rPr>
              <w:t>C</w:t>
            </w:r>
            <w:r w:rsidRPr="00F70CBF">
              <w:rPr>
                <w:rFonts w:ascii="Arial" w:eastAsia="SimSun" w:hAnsi="Arial"/>
                <w:sz w:val="18"/>
                <w:lang w:eastAsia="fi-FI"/>
              </w:rPr>
              <w:t>_n28A</w:t>
            </w:r>
            <w:r w:rsidRPr="00F70CBF">
              <w:rPr>
                <w:rFonts w:ascii="Arial" w:eastAsia="SimSun" w:hAnsi="Arial"/>
                <w:sz w:val="18"/>
                <w:vertAlign w:val="superscript"/>
                <w:lang w:eastAsia="fi-FI"/>
              </w:rPr>
              <w:t>7</w:t>
            </w:r>
          </w:p>
        </w:tc>
        <w:tc>
          <w:tcPr>
            <w:tcW w:w="2280" w:type="dxa"/>
          </w:tcPr>
          <w:p w14:paraId="2928FBE1"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DC_41A_n28A</w:t>
            </w:r>
          </w:p>
          <w:p w14:paraId="2453C0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w:t>
            </w:r>
            <w:r w:rsidRPr="00F70CBF">
              <w:rPr>
                <w:rFonts w:ascii="Arial" w:eastAsia="SimSun" w:hAnsi="Arial"/>
                <w:sz w:val="18"/>
                <w:lang w:eastAsia="zh-CN"/>
              </w:rPr>
              <w:t>C</w:t>
            </w:r>
            <w:r w:rsidRPr="00F70CBF">
              <w:rPr>
                <w:rFonts w:ascii="Arial" w:eastAsia="SimSun" w:hAnsi="Arial"/>
                <w:sz w:val="18"/>
                <w:lang w:eastAsia="fi-FI"/>
              </w:rPr>
              <w:t>_n28A</w:t>
            </w:r>
          </w:p>
        </w:tc>
        <w:tc>
          <w:tcPr>
            <w:tcW w:w="2738" w:type="dxa"/>
            <w:shd w:val="clear" w:color="auto" w:fill="auto"/>
            <w:noWrap/>
          </w:tcPr>
          <w:p w14:paraId="3C129F4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31766EF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DDD1C8D" w14:textId="77777777" w:rsidTr="009140C8">
        <w:trPr>
          <w:trHeight w:val="187"/>
          <w:jc w:val="center"/>
        </w:trPr>
        <w:tc>
          <w:tcPr>
            <w:tcW w:w="2463" w:type="dxa"/>
            <w:shd w:val="clear" w:color="auto" w:fill="auto"/>
            <w:noWrap/>
          </w:tcPr>
          <w:p w14:paraId="3E50EAE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DC_41A_n77A</w:t>
            </w:r>
          </w:p>
          <w:p w14:paraId="415030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DC_41C_n77A</w:t>
            </w:r>
          </w:p>
        </w:tc>
        <w:tc>
          <w:tcPr>
            <w:tcW w:w="2280" w:type="dxa"/>
          </w:tcPr>
          <w:p w14:paraId="3C71D6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DC_41A_n77A</w:t>
            </w:r>
          </w:p>
          <w:p w14:paraId="764C527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DC_41C_n77A</w:t>
            </w:r>
          </w:p>
        </w:tc>
        <w:tc>
          <w:tcPr>
            <w:tcW w:w="2738" w:type="dxa"/>
            <w:shd w:val="clear" w:color="auto" w:fill="auto"/>
            <w:noWrap/>
          </w:tcPr>
          <w:p w14:paraId="6904A7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93096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3F332CA" w14:textId="77777777" w:rsidTr="009140C8">
        <w:trPr>
          <w:trHeight w:val="187"/>
          <w:jc w:val="center"/>
        </w:trPr>
        <w:tc>
          <w:tcPr>
            <w:tcW w:w="2463" w:type="dxa"/>
            <w:shd w:val="clear" w:color="auto" w:fill="auto"/>
            <w:noWrap/>
          </w:tcPr>
          <w:p w14:paraId="769CF6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77(2</w:t>
            </w:r>
            <w:r w:rsidRPr="00F70CBF">
              <w:rPr>
                <w:rFonts w:ascii="Arial" w:eastAsia="SimSun" w:hAnsi="Arial"/>
                <w:sz w:val="18"/>
                <w:lang w:eastAsia="fi-FI"/>
              </w:rPr>
              <w:t>A)</w:t>
            </w:r>
          </w:p>
          <w:p w14:paraId="7E9E36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w:t>
            </w:r>
            <w:r w:rsidRPr="00F70CBF">
              <w:rPr>
                <w:rFonts w:ascii="Arial" w:eastAsia="SimSun" w:hAnsi="Arial"/>
                <w:sz w:val="18"/>
                <w:lang w:eastAsia="zh-CN"/>
              </w:rPr>
              <w:t>77(2</w:t>
            </w:r>
            <w:r w:rsidRPr="00F70CBF">
              <w:rPr>
                <w:rFonts w:ascii="Arial" w:eastAsia="SimSun" w:hAnsi="Arial"/>
                <w:sz w:val="18"/>
                <w:lang w:eastAsia="fi-FI"/>
              </w:rPr>
              <w:t>A)</w:t>
            </w:r>
          </w:p>
        </w:tc>
        <w:tc>
          <w:tcPr>
            <w:tcW w:w="2280" w:type="dxa"/>
          </w:tcPr>
          <w:p w14:paraId="16A957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w:t>
            </w:r>
            <w:r w:rsidRPr="00F70CBF">
              <w:rPr>
                <w:rFonts w:ascii="Arial" w:eastAsia="SimSun" w:hAnsi="Arial"/>
                <w:sz w:val="18"/>
                <w:lang w:eastAsia="fi-FI"/>
              </w:rPr>
              <w:t>A</w:t>
            </w:r>
          </w:p>
          <w:p w14:paraId="799CFA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w:t>
            </w:r>
            <w:r w:rsidRPr="00F70CBF">
              <w:rPr>
                <w:rFonts w:ascii="Arial" w:eastAsia="SimSun" w:hAnsi="Arial"/>
                <w:sz w:val="18"/>
                <w:lang w:eastAsia="zh-CN"/>
              </w:rPr>
              <w:t>77</w:t>
            </w:r>
            <w:r w:rsidRPr="00F70CBF">
              <w:rPr>
                <w:rFonts w:ascii="Arial" w:eastAsia="SimSun" w:hAnsi="Arial"/>
                <w:sz w:val="18"/>
                <w:lang w:eastAsia="fi-FI"/>
              </w:rPr>
              <w:t>A</w:t>
            </w:r>
          </w:p>
        </w:tc>
        <w:tc>
          <w:tcPr>
            <w:tcW w:w="2738" w:type="dxa"/>
            <w:shd w:val="clear" w:color="auto" w:fill="auto"/>
            <w:noWrap/>
          </w:tcPr>
          <w:p w14:paraId="1643D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42D58244"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73069C1" w14:textId="77777777" w:rsidTr="009140C8">
        <w:trPr>
          <w:trHeight w:val="187"/>
          <w:jc w:val="center"/>
        </w:trPr>
        <w:tc>
          <w:tcPr>
            <w:tcW w:w="2463" w:type="dxa"/>
            <w:shd w:val="clear" w:color="auto" w:fill="auto"/>
            <w:noWrap/>
          </w:tcPr>
          <w:p w14:paraId="73F018D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DC_41A_n78A</w:t>
            </w:r>
          </w:p>
          <w:p w14:paraId="5CF4F4E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DC_41C_n78A</w:t>
            </w:r>
          </w:p>
          <w:p w14:paraId="3C64EA4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DC_41D_n78A</w:t>
            </w:r>
          </w:p>
        </w:tc>
        <w:tc>
          <w:tcPr>
            <w:tcW w:w="2280" w:type="dxa"/>
          </w:tcPr>
          <w:p w14:paraId="067BCE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DC_41A_n78A</w:t>
            </w:r>
          </w:p>
          <w:p w14:paraId="56B68C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DC_41C_n78A</w:t>
            </w:r>
          </w:p>
        </w:tc>
        <w:tc>
          <w:tcPr>
            <w:tcW w:w="2738" w:type="dxa"/>
            <w:shd w:val="clear" w:color="auto" w:fill="auto"/>
            <w:noWrap/>
          </w:tcPr>
          <w:p w14:paraId="3446C5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A089B0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82AF5B2" w14:textId="77777777" w:rsidTr="009140C8">
        <w:trPr>
          <w:trHeight w:val="187"/>
          <w:jc w:val="center"/>
        </w:trPr>
        <w:tc>
          <w:tcPr>
            <w:tcW w:w="2463" w:type="dxa"/>
            <w:shd w:val="clear" w:color="auto" w:fill="auto"/>
            <w:noWrap/>
          </w:tcPr>
          <w:p w14:paraId="775607D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zh-TW"/>
              </w:rPr>
              <w:t>A</w:t>
            </w:r>
            <w:r w:rsidRPr="00F70CBF">
              <w:rPr>
                <w:rFonts w:ascii="Arial" w:eastAsia="SimSun" w:hAnsi="Arial"/>
                <w:sz w:val="18"/>
                <w:lang w:eastAsia="fi-FI"/>
              </w:rPr>
              <w:t>_n</w:t>
            </w:r>
            <w:r w:rsidRPr="00F70CBF">
              <w:rPr>
                <w:rFonts w:ascii="Arial" w:eastAsia="SimSun" w:hAnsi="Arial"/>
                <w:sz w:val="18"/>
                <w:lang w:eastAsia="zh-CN"/>
              </w:rPr>
              <w:t>78(2</w:t>
            </w:r>
            <w:r w:rsidRPr="00F70CBF">
              <w:rPr>
                <w:rFonts w:ascii="Arial" w:eastAsia="SimSun" w:hAnsi="Arial"/>
                <w:sz w:val="18"/>
                <w:lang w:eastAsia="fi-FI"/>
              </w:rPr>
              <w:t>A)</w:t>
            </w:r>
          </w:p>
          <w:p w14:paraId="3A78F2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w:t>
            </w:r>
            <w:r w:rsidRPr="00F70CBF">
              <w:rPr>
                <w:rFonts w:ascii="Arial" w:eastAsia="SimSun" w:hAnsi="Arial"/>
                <w:sz w:val="18"/>
                <w:lang w:eastAsia="zh-CN"/>
              </w:rPr>
              <w:t>78(2</w:t>
            </w:r>
            <w:r w:rsidRPr="00F70CBF">
              <w:rPr>
                <w:rFonts w:ascii="Arial" w:eastAsia="SimSun" w:hAnsi="Arial"/>
                <w:sz w:val="18"/>
                <w:lang w:eastAsia="fi-FI"/>
              </w:rPr>
              <w:t>A)</w:t>
            </w:r>
          </w:p>
        </w:tc>
        <w:tc>
          <w:tcPr>
            <w:tcW w:w="2280" w:type="dxa"/>
          </w:tcPr>
          <w:p w14:paraId="4CF7D4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A_n78A</w:t>
            </w:r>
          </w:p>
          <w:p w14:paraId="5A9660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C_n78A</w:t>
            </w:r>
          </w:p>
        </w:tc>
        <w:tc>
          <w:tcPr>
            <w:tcW w:w="2738" w:type="dxa"/>
            <w:shd w:val="clear" w:color="auto" w:fill="auto"/>
            <w:noWrap/>
          </w:tcPr>
          <w:p w14:paraId="5606085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407A8AC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64F0D0F" w14:textId="77777777" w:rsidTr="009140C8">
        <w:trPr>
          <w:trHeight w:val="187"/>
          <w:jc w:val="center"/>
        </w:trPr>
        <w:tc>
          <w:tcPr>
            <w:tcW w:w="2463" w:type="dxa"/>
            <w:shd w:val="clear" w:color="auto" w:fill="auto"/>
            <w:noWrap/>
          </w:tcPr>
          <w:p w14:paraId="63207BBD"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DC_41A_n79A</w:t>
            </w:r>
            <w:r w:rsidRPr="00F70CBF">
              <w:rPr>
                <w:rFonts w:ascii="Arial" w:eastAsia="SimSun" w:hAnsi="Arial"/>
                <w:sz w:val="18"/>
                <w:vertAlign w:val="superscript"/>
                <w:lang w:eastAsia="fi-FI"/>
              </w:rPr>
              <w:t>6,7</w:t>
            </w:r>
          </w:p>
          <w:p w14:paraId="7037E5D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DC_41A_n79C</w:t>
            </w:r>
            <w:r w:rsidRPr="00F70CBF">
              <w:rPr>
                <w:rFonts w:ascii="Arial" w:eastAsia="SimSun" w:hAnsi="Arial"/>
                <w:sz w:val="18"/>
                <w:vertAlign w:val="superscript"/>
                <w:lang w:eastAsia="fi-FI"/>
              </w:rPr>
              <w:t>6,7</w:t>
            </w:r>
          </w:p>
          <w:p w14:paraId="2B793D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DC_41C_n79A</w:t>
            </w:r>
            <w:r w:rsidRPr="00F70CBF">
              <w:rPr>
                <w:rFonts w:ascii="Arial" w:eastAsia="SimSun" w:hAnsi="Arial"/>
                <w:sz w:val="18"/>
                <w:vertAlign w:val="superscript"/>
                <w:lang w:eastAsia="fi-FI"/>
              </w:rPr>
              <w:t>6,7</w:t>
            </w:r>
          </w:p>
        </w:tc>
        <w:tc>
          <w:tcPr>
            <w:tcW w:w="2280" w:type="dxa"/>
          </w:tcPr>
          <w:p w14:paraId="6532794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DC_41A_n79A</w:t>
            </w:r>
          </w:p>
          <w:p w14:paraId="5C63C1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DC_41C_n79A</w:t>
            </w:r>
          </w:p>
        </w:tc>
        <w:tc>
          <w:tcPr>
            <w:tcW w:w="2738" w:type="dxa"/>
            <w:shd w:val="clear" w:color="auto" w:fill="auto"/>
            <w:noWrap/>
          </w:tcPr>
          <w:p w14:paraId="79F31B1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E643B9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64D7302" w14:textId="77777777" w:rsidTr="009140C8">
        <w:trPr>
          <w:trHeight w:val="187"/>
          <w:jc w:val="center"/>
        </w:trPr>
        <w:tc>
          <w:tcPr>
            <w:tcW w:w="2463" w:type="dxa"/>
            <w:shd w:val="clear" w:color="auto" w:fill="auto"/>
            <w:noWrap/>
          </w:tcPr>
          <w:p w14:paraId="01B4E6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DC_42A_n1A</w:t>
            </w:r>
            <w:r w:rsidRPr="00F70CBF">
              <w:rPr>
                <w:rFonts w:ascii="Arial" w:eastAsia="SimSun" w:hAnsi="Arial"/>
                <w:sz w:val="18"/>
                <w:vertAlign w:val="superscript"/>
                <w:lang w:eastAsia="fi-FI"/>
              </w:rPr>
              <w:t>7</w:t>
            </w:r>
          </w:p>
          <w:p w14:paraId="13F68FE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DC_</w:t>
            </w:r>
            <w:r w:rsidRPr="00F70CBF">
              <w:rPr>
                <w:rFonts w:ascii="Arial" w:eastAsia="SimSun" w:hAnsi="Arial"/>
                <w:sz w:val="18"/>
                <w:lang w:eastAsia="fi-FI"/>
              </w:rPr>
              <w:t>42C_n1A</w:t>
            </w:r>
            <w:r w:rsidRPr="00F70CBF">
              <w:rPr>
                <w:rFonts w:ascii="Arial" w:eastAsia="SimSun" w:hAnsi="Arial"/>
                <w:sz w:val="18"/>
                <w:vertAlign w:val="superscript"/>
                <w:lang w:eastAsia="fi-FI"/>
              </w:rPr>
              <w:t>7</w:t>
            </w:r>
          </w:p>
        </w:tc>
        <w:tc>
          <w:tcPr>
            <w:tcW w:w="2280" w:type="dxa"/>
          </w:tcPr>
          <w:p w14:paraId="74FB25A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DC_42A_n1A</w:t>
            </w:r>
          </w:p>
          <w:p w14:paraId="61E134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ja-JP"/>
              </w:rPr>
              <w:t>D</w:t>
            </w:r>
            <w:r w:rsidRPr="00F70CBF">
              <w:rPr>
                <w:rFonts w:ascii="Arial" w:eastAsia="SimSun" w:hAnsi="Arial"/>
                <w:sz w:val="18"/>
                <w:lang w:eastAsia="ja-JP"/>
              </w:rPr>
              <w:t>C_42C_n1A</w:t>
            </w:r>
          </w:p>
        </w:tc>
        <w:tc>
          <w:tcPr>
            <w:tcW w:w="2738" w:type="dxa"/>
            <w:shd w:val="clear" w:color="auto" w:fill="auto"/>
            <w:noWrap/>
          </w:tcPr>
          <w:p w14:paraId="17A3B2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7DFEE2BD"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7E0F37F0" w14:textId="77777777" w:rsidTr="009140C8">
        <w:trPr>
          <w:trHeight w:val="187"/>
          <w:jc w:val="center"/>
        </w:trPr>
        <w:tc>
          <w:tcPr>
            <w:tcW w:w="2463" w:type="dxa"/>
            <w:shd w:val="clear" w:color="auto" w:fill="auto"/>
            <w:noWrap/>
          </w:tcPr>
          <w:p w14:paraId="5441E16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A_n3A</w:t>
            </w:r>
            <w:r w:rsidRPr="00F70CBF">
              <w:rPr>
                <w:rFonts w:ascii="Arial" w:eastAsia="SimSun" w:hAnsi="Arial"/>
                <w:b/>
                <w:sz w:val="18"/>
                <w:vertAlign w:val="superscript"/>
                <w:lang w:eastAsia="fi-FI"/>
              </w:rPr>
              <w:t>7</w:t>
            </w:r>
          </w:p>
          <w:p w14:paraId="7E71FA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w:t>
            </w:r>
            <w:r w:rsidRPr="00F70CBF">
              <w:rPr>
                <w:rFonts w:ascii="Arial" w:eastAsia="SimSun" w:hAnsi="Arial"/>
                <w:sz w:val="18"/>
                <w:lang w:eastAsia="zh-CN"/>
              </w:rPr>
              <w:t>C_n3A</w:t>
            </w:r>
            <w:r w:rsidRPr="00F70CBF">
              <w:rPr>
                <w:rFonts w:ascii="Arial" w:eastAsia="SimSun" w:hAnsi="Arial"/>
                <w:sz w:val="18"/>
                <w:vertAlign w:val="superscript"/>
                <w:lang w:eastAsia="fi-FI"/>
              </w:rPr>
              <w:t>7</w:t>
            </w:r>
          </w:p>
        </w:tc>
        <w:tc>
          <w:tcPr>
            <w:tcW w:w="2280" w:type="dxa"/>
          </w:tcPr>
          <w:p w14:paraId="759C1E6E"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DC_42</w:t>
            </w:r>
            <w:r w:rsidRPr="00F70CBF">
              <w:rPr>
                <w:rFonts w:ascii="Arial" w:eastAsia="SimSun" w:hAnsi="Arial"/>
                <w:sz w:val="18"/>
                <w:lang w:eastAsia="zh-CN"/>
              </w:rPr>
              <w:t>A_n3A</w:t>
            </w:r>
          </w:p>
          <w:p w14:paraId="014866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w:t>
            </w:r>
            <w:r w:rsidRPr="00F70CBF">
              <w:rPr>
                <w:rFonts w:ascii="Arial" w:eastAsia="SimSun" w:hAnsi="Arial"/>
                <w:sz w:val="18"/>
                <w:lang w:eastAsia="zh-CN"/>
              </w:rPr>
              <w:t>C_n3A</w:t>
            </w:r>
          </w:p>
        </w:tc>
        <w:tc>
          <w:tcPr>
            <w:tcW w:w="2738" w:type="dxa"/>
            <w:shd w:val="clear" w:color="auto" w:fill="auto"/>
            <w:noWrap/>
          </w:tcPr>
          <w:p w14:paraId="51972F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DC_42_n3</w:t>
            </w:r>
          </w:p>
        </w:tc>
        <w:tc>
          <w:tcPr>
            <w:tcW w:w="2738" w:type="dxa"/>
          </w:tcPr>
          <w:p w14:paraId="2FFC532A"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601AB10C" w14:textId="77777777" w:rsidTr="009140C8">
        <w:trPr>
          <w:trHeight w:val="187"/>
          <w:jc w:val="center"/>
        </w:trPr>
        <w:tc>
          <w:tcPr>
            <w:tcW w:w="2463" w:type="dxa"/>
            <w:shd w:val="clear" w:color="auto" w:fill="auto"/>
            <w:noWrap/>
          </w:tcPr>
          <w:p w14:paraId="28E1EF8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A_n28A</w:t>
            </w:r>
            <w:r w:rsidRPr="00F70CBF">
              <w:rPr>
                <w:rFonts w:ascii="Arial" w:eastAsia="SimSun" w:hAnsi="Arial"/>
                <w:sz w:val="18"/>
                <w:vertAlign w:val="superscript"/>
                <w:lang w:eastAsia="fi-FI"/>
              </w:rPr>
              <w:t>7</w:t>
            </w:r>
          </w:p>
          <w:p w14:paraId="7EAF7CF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C_n28A</w:t>
            </w:r>
            <w:r w:rsidRPr="00F70CBF">
              <w:rPr>
                <w:rFonts w:ascii="Arial" w:eastAsia="SimSun" w:hAnsi="Arial"/>
                <w:sz w:val="18"/>
                <w:vertAlign w:val="superscript"/>
                <w:lang w:eastAsia="fi-FI"/>
              </w:rPr>
              <w:t>7</w:t>
            </w:r>
          </w:p>
        </w:tc>
        <w:tc>
          <w:tcPr>
            <w:tcW w:w="2280" w:type="dxa"/>
          </w:tcPr>
          <w:p w14:paraId="2D5AD96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A_n28A</w:t>
            </w:r>
          </w:p>
          <w:p w14:paraId="115399B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C_n28A</w:t>
            </w:r>
          </w:p>
        </w:tc>
        <w:tc>
          <w:tcPr>
            <w:tcW w:w="2738" w:type="dxa"/>
            <w:shd w:val="clear" w:color="auto" w:fill="auto"/>
            <w:noWrap/>
          </w:tcPr>
          <w:p w14:paraId="4F3DC68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0FF5B48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A5EA289" w14:textId="77777777" w:rsidTr="009140C8">
        <w:trPr>
          <w:trHeight w:val="187"/>
          <w:jc w:val="center"/>
        </w:trPr>
        <w:tc>
          <w:tcPr>
            <w:tcW w:w="2463" w:type="dxa"/>
            <w:shd w:val="clear" w:color="auto" w:fill="auto"/>
            <w:noWrap/>
          </w:tcPr>
          <w:p w14:paraId="7B0700A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DC_42A_n51A</w:t>
            </w:r>
          </w:p>
        </w:tc>
        <w:tc>
          <w:tcPr>
            <w:tcW w:w="2280" w:type="dxa"/>
          </w:tcPr>
          <w:p w14:paraId="56B225E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DC_42A_n51A</w:t>
            </w:r>
          </w:p>
        </w:tc>
        <w:tc>
          <w:tcPr>
            <w:tcW w:w="2738" w:type="dxa"/>
            <w:shd w:val="clear" w:color="auto" w:fill="auto"/>
            <w:noWrap/>
          </w:tcPr>
          <w:p w14:paraId="0B659B6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5406F7D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2AF0668" w14:textId="77777777" w:rsidTr="009140C8">
        <w:trPr>
          <w:trHeight w:val="187"/>
          <w:jc w:val="center"/>
        </w:trPr>
        <w:tc>
          <w:tcPr>
            <w:tcW w:w="2463" w:type="dxa"/>
            <w:shd w:val="clear" w:color="auto" w:fill="auto"/>
            <w:noWrap/>
          </w:tcPr>
          <w:p w14:paraId="0B8E3ACA" w14:textId="2E54A5A8"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DC_42A_n77A</w:t>
            </w:r>
            <w:r w:rsidRPr="00F70CBF">
              <w:rPr>
                <w:rFonts w:ascii="Arial" w:eastAsia="SimSun" w:hAnsi="Arial"/>
                <w:sz w:val="18"/>
                <w:vertAlign w:val="superscript"/>
                <w:lang w:eastAsia="fi-FI"/>
              </w:rPr>
              <w:t>3,4,9,11</w:t>
            </w:r>
            <w:ins w:id="24" w:author="Apple" w:date="2024-01-24T15:23:00Z">
              <w:r w:rsidR="006B4653">
                <w:rPr>
                  <w:rFonts w:ascii="Arial" w:eastAsia="SimSun" w:hAnsi="Arial"/>
                  <w:sz w:val="18"/>
                  <w:vertAlign w:val="superscript"/>
                  <w:lang w:eastAsia="fi-FI"/>
                </w:rPr>
                <w:t>,</w:t>
              </w:r>
            </w:ins>
            <w:ins w:id="25" w:author="Apple" w:date="2024-01-24T15:24:00Z">
              <w:r w:rsidR="006B4653">
                <w:rPr>
                  <w:rFonts w:ascii="Arial" w:eastAsia="SimSun" w:hAnsi="Arial"/>
                  <w:sz w:val="18"/>
                  <w:vertAlign w:val="superscript"/>
                  <w:lang w:eastAsia="fi-FI"/>
                </w:rPr>
                <w:t>13</w:t>
              </w:r>
            </w:ins>
            <w:ins w:id="26" w:author="Apple" w:date="2024-01-24T15:23:00Z">
              <w:r w:rsidR="006B4653">
                <w:rPr>
                  <w:rFonts w:ascii="Arial" w:eastAsia="SimSun" w:hAnsi="Arial"/>
                  <w:sz w:val="18"/>
                  <w:vertAlign w:val="superscript"/>
                  <w:lang w:eastAsia="fi-FI"/>
                </w:rPr>
                <w:t xml:space="preserve"> </w:t>
              </w:r>
            </w:ins>
          </w:p>
          <w:p w14:paraId="6A7202C4" w14:textId="0A8D642B"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DC_42A_n77C</w:t>
            </w:r>
            <w:r w:rsidRPr="00F70CBF">
              <w:rPr>
                <w:rFonts w:ascii="Arial" w:eastAsia="SimSun" w:hAnsi="Arial"/>
                <w:sz w:val="18"/>
                <w:vertAlign w:val="superscript"/>
                <w:lang w:eastAsia="fi-FI"/>
              </w:rPr>
              <w:t>3,4,9</w:t>
            </w:r>
            <w:del w:id="27" w:author="Apple" w:date="2024-01-24T15:26:00Z">
              <w:r w:rsidRPr="00F70CBF" w:rsidDel="006B4653">
                <w:rPr>
                  <w:rFonts w:ascii="Arial" w:eastAsia="SimSun" w:hAnsi="Arial"/>
                  <w:sz w:val="18"/>
                  <w:vertAlign w:val="superscript"/>
                  <w:lang w:eastAsia="fi-FI"/>
                </w:rPr>
                <w:delText>,11</w:delText>
              </w:r>
            </w:del>
          </w:p>
          <w:p w14:paraId="32E0F990" w14:textId="75446F6A"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rPr>
              <w:t>DC_42C_n77A</w:t>
            </w:r>
            <w:r w:rsidRPr="00F70CBF">
              <w:rPr>
                <w:rFonts w:ascii="Arial" w:eastAsia="SimSun" w:hAnsi="Arial"/>
                <w:sz w:val="18"/>
                <w:vertAlign w:val="superscript"/>
                <w:lang w:eastAsia="fi-FI"/>
              </w:rPr>
              <w:t>3,4,9</w:t>
            </w:r>
            <w:del w:id="28" w:author="Apple" w:date="2024-01-24T15:26:00Z">
              <w:r w:rsidRPr="00F70CBF" w:rsidDel="006B4653">
                <w:rPr>
                  <w:rFonts w:ascii="Arial" w:eastAsia="SimSun" w:hAnsi="Arial"/>
                  <w:sz w:val="18"/>
                  <w:vertAlign w:val="superscript"/>
                  <w:lang w:eastAsia="fi-FI"/>
                </w:rPr>
                <w:delText>,11</w:delText>
              </w:r>
            </w:del>
          </w:p>
          <w:p w14:paraId="7BD2D36A" w14:textId="63D5DE48"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noProof/>
                <w:sz w:val="18"/>
                <w:lang w:eastAsia="zh-CN"/>
              </w:rPr>
              <w:t>DC_42C_n77C</w:t>
            </w:r>
            <w:r w:rsidRPr="00F70CBF">
              <w:rPr>
                <w:rFonts w:ascii="Arial" w:eastAsia="SimSun" w:hAnsi="Arial"/>
                <w:sz w:val="18"/>
                <w:vertAlign w:val="superscript"/>
                <w:lang w:eastAsia="fi-FI"/>
              </w:rPr>
              <w:t>3,4,9</w:t>
            </w:r>
            <w:del w:id="29" w:author="Apple" w:date="2024-01-24T15:26:00Z">
              <w:r w:rsidRPr="00F70CBF" w:rsidDel="006B4653">
                <w:rPr>
                  <w:rFonts w:ascii="Arial" w:eastAsia="SimSun" w:hAnsi="Arial"/>
                  <w:sz w:val="18"/>
                  <w:vertAlign w:val="superscript"/>
                  <w:lang w:eastAsia="fi-FI"/>
                </w:rPr>
                <w:delText>,11</w:delText>
              </w:r>
            </w:del>
          </w:p>
          <w:p w14:paraId="62057BFF" w14:textId="3DBD358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DC_42D_n77A</w:t>
            </w:r>
            <w:r w:rsidRPr="00F70CBF">
              <w:rPr>
                <w:rFonts w:ascii="Arial" w:eastAsia="SimSun" w:hAnsi="Arial"/>
                <w:sz w:val="18"/>
                <w:vertAlign w:val="superscript"/>
                <w:lang w:eastAsia="fi-FI"/>
              </w:rPr>
              <w:t>3,4,9</w:t>
            </w:r>
            <w:del w:id="30" w:author="Apple" w:date="2024-01-24T15:26:00Z">
              <w:r w:rsidRPr="00F70CBF" w:rsidDel="006B4653">
                <w:rPr>
                  <w:rFonts w:ascii="Arial" w:eastAsia="SimSun" w:hAnsi="Arial"/>
                  <w:sz w:val="18"/>
                  <w:vertAlign w:val="superscript"/>
                  <w:lang w:eastAsia="fi-FI"/>
                </w:rPr>
                <w:delText>,11</w:delText>
              </w:r>
            </w:del>
          </w:p>
          <w:p w14:paraId="0772D476"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DC_42D_n77C</w:t>
            </w:r>
          </w:p>
          <w:p w14:paraId="5B4D58C8" w14:textId="4A312B8A"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ja-JP"/>
              </w:rPr>
              <w:t>42E_n77A</w:t>
            </w:r>
            <w:r w:rsidRPr="00F70CBF">
              <w:rPr>
                <w:rFonts w:ascii="Arial" w:eastAsia="SimSun" w:hAnsi="Arial"/>
                <w:sz w:val="18"/>
                <w:vertAlign w:val="superscript"/>
                <w:lang w:eastAsia="fi-FI"/>
              </w:rPr>
              <w:t>3,4,9</w:t>
            </w:r>
            <w:del w:id="31" w:author="Apple" w:date="2024-01-24T15:26:00Z">
              <w:r w:rsidRPr="00F70CBF" w:rsidDel="006B4653">
                <w:rPr>
                  <w:rFonts w:ascii="Arial" w:eastAsia="SimSun" w:hAnsi="Arial"/>
                  <w:sz w:val="18"/>
                  <w:vertAlign w:val="superscript"/>
                  <w:lang w:eastAsia="fi-FI"/>
                </w:rPr>
                <w:delText>,11</w:delText>
              </w:r>
            </w:del>
          </w:p>
          <w:p w14:paraId="4153C7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DC_42E_n77C</w:t>
            </w:r>
          </w:p>
        </w:tc>
        <w:tc>
          <w:tcPr>
            <w:tcW w:w="2280" w:type="dxa"/>
          </w:tcPr>
          <w:p w14:paraId="460801C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shd w:val="clear" w:color="auto" w:fill="auto"/>
            <w:noWrap/>
          </w:tcPr>
          <w:p w14:paraId="3C3846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55F9FEC1"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6F2BB6E" w14:textId="77777777" w:rsidTr="009140C8">
        <w:trPr>
          <w:trHeight w:val="187"/>
          <w:jc w:val="center"/>
        </w:trPr>
        <w:tc>
          <w:tcPr>
            <w:tcW w:w="2463" w:type="dxa"/>
            <w:shd w:val="clear" w:color="auto" w:fill="auto"/>
            <w:noWrap/>
          </w:tcPr>
          <w:p w14:paraId="3F95AAE2" w14:textId="1E545D91"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DC_42A_n77(2A)</w:t>
            </w:r>
            <w:r w:rsidRPr="00F70CBF">
              <w:rPr>
                <w:rFonts w:ascii="Arial" w:eastAsia="SimSun" w:hAnsi="Arial"/>
                <w:sz w:val="18"/>
                <w:vertAlign w:val="superscript"/>
                <w:lang w:eastAsia="fi-FI"/>
              </w:rPr>
              <w:t>3,4,9</w:t>
            </w:r>
            <w:del w:id="32" w:author="Apple" w:date="2024-01-24T15:26:00Z">
              <w:r w:rsidRPr="00F70CBF" w:rsidDel="006B4653">
                <w:rPr>
                  <w:rFonts w:ascii="Arial" w:eastAsia="SimSun" w:hAnsi="Arial"/>
                  <w:sz w:val="18"/>
                  <w:vertAlign w:val="superscript"/>
                  <w:lang w:eastAsia="fi-FI"/>
                </w:rPr>
                <w:delText>,11</w:delText>
              </w:r>
            </w:del>
          </w:p>
          <w:p w14:paraId="6BC9778A" w14:textId="5313BCC5"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DC_42C_n77(2A)</w:t>
            </w:r>
            <w:r w:rsidRPr="00F70CBF">
              <w:rPr>
                <w:rFonts w:ascii="Arial" w:eastAsia="SimSun" w:hAnsi="Arial"/>
                <w:sz w:val="18"/>
                <w:vertAlign w:val="superscript"/>
                <w:lang w:eastAsia="fi-FI"/>
              </w:rPr>
              <w:t>3,4,9</w:t>
            </w:r>
            <w:del w:id="33" w:author="Apple" w:date="2024-01-24T15:26:00Z">
              <w:r w:rsidRPr="00F70CBF" w:rsidDel="006B4653">
                <w:rPr>
                  <w:rFonts w:ascii="Arial" w:eastAsia="SimSun" w:hAnsi="Arial"/>
                  <w:sz w:val="18"/>
                  <w:vertAlign w:val="superscript"/>
                  <w:lang w:eastAsia="fi-FI"/>
                </w:rPr>
                <w:delText>,11</w:delText>
              </w:r>
            </w:del>
          </w:p>
        </w:tc>
        <w:tc>
          <w:tcPr>
            <w:tcW w:w="2280" w:type="dxa"/>
          </w:tcPr>
          <w:p w14:paraId="2AFBE85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shd w:val="clear" w:color="auto" w:fill="auto"/>
            <w:noWrap/>
          </w:tcPr>
          <w:p w14:paraId="1D0DFB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3C7F9E8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B41E446"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90D1885" w14:textId="2DD3B4E8"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DC_42A_n78A</w:t>
            </w:r>
            <w:r w:rsidRPr="00F70CBF">
              <w:rPr>
                <w:rFonts w:ascii="Arial" w:eastAsia="SimSun" w:hAnsi="Arial"/>
                <w:sz w:val="18"/>
                <w:vertAlign w:val="superscript"/>
                <w:lang w:eastAsia="fi-FI"/>
              </w:rPr>
              <w:t>3,4,9,11</w:t>
            </w:r>
            <w:ins w:id="34" w:author="Apple" w:date="2024-01-24T15:25:00Z">
              <w:r w:rsidR="006B4653">
                <w:rPr>
                  <w:rFonts w:ascii="Arial" w:eastAsia="SimSun" w:hAnsi="Arial"/>
                  <w:sz w:val="18"/>
                  <w:vertAlign w:val="superscript"/>
                  <w:lang w:eastAsia="fi-FI"/>
                </w:rPr>
                <w:t>,13</w:t>
              </w:r>
            </w:ins>
          </w:p>
          <w:p w14:paraId="76726A93"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DC_42A_n78C</w:t>
            </w:r>
            <w:r w:rsidRPr="00F70CBF">
              <w:rPr>
                <w:rFonts w:ascii="Arial" w:eastAsia="SimSun" w:hAnsi="Arial"/>
                <w:sz w:val="18"/>
                <w:vertAlign w:val="superscript"/>
                <w:lang w:eastAsia="fi-FI"/>
              </w:rPr>
              <w:t>3,4,9</w:t>
            </w:r>
            <w:del w:id="35" w:author="Apple" w:date="2024-01-24T15:26:00Z">
              <w:r w:rsidRPr="00F70CBF" w:rsidDel="006B4653">
                <w:rPr>
                  <w:rFonts w:ascii="Arial" w:eastAsia="SimSun" w:hAnsi="Arial"/>
                  <w:sz w:val="18"/>
                  <w:vertAlign w:val="superscript"/>
                  <w:lang w:eastAsia="fi-FI"/>
                </w:rPr>
                <w:delText>,11</w:delText>
              </w:r>
            </w:del>
          </w:p>
          <w:p w14:paraId="1E6F7574"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rPr>
              <w:t>DC_42C_n78A</w:t>
            </w:r>
            <w:r w:rsidRPr="00F70CBF">
              <w:rPr>
                <w:rFonts w:ascii="Arial" w:eastAsia="SimSun" w:hAnsi="Arial"/>
                <w:sz w:val="18"/>
                <w:vertAlign w:val="superscript"/>
                <w:lang w:eastAsia="fi-FI"/>
              </w:rPr>
              <w:t>3,4,9</w:t>
            </w:r>
            <w:del w:id="36" w:author="Apple" w:date="2024-01-24T15:26:00Z">
              <w:r w:rsidRPr="00F70CBF" w:rsidDel="006B4653">
                <w:rPr>
                  <w:rFonts w:ascii="Arial" w:eastAsia="SimSun" w:hAnsi="Arial"/>
                  <w:sz w:val="18"/>
                  <w:vertAlign w:val="superscript"/>
                  <w:lang w:eastAsia="fi-FI"/>
                </w:rPr>
                <w:delText>,11</w:delText>
              </w:r>
            </w:del>
          </w:p>
          <w:p w14:paraId="34F993EC"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noProof/>
                <w:sz w:val="18"/>
                <w:lang w:eastAsia="zh-CN"/>
              </w:rPr>
              <w:t>DC_42C_n78C</w:t>
            </w:r>
            <w:r w:rsidRPr="00F70CBF">
              <w:rPr>
                <w:rFonts w:ascii="Arial" w:eastAsia="SimSun" w:hAnsi="Arial"/>
                <w:sz w:val="18"/>
                <w:vertAlign w:val="superscript"/>
                <w:lang w:eastAsia="fi-FI"/>
              </w:rPr>
              <w:t>3,4,9</w:t>
            </w:r>
            <w:del w:id="37" w:author="Apple" w:date="2024-01-24T15:26:00Z">
              <w:r w:rsidRPr="00F70CBF" w:rsidDel="006B4653">
                <w:rPr>
                  <w:rFonts w:ascii="Arial" w:eastAsia="SimSun" w:hAnsi="Arial"/>
                  <w:sz w:val="18"/>
                  <w:vertAlign w:val="superscript"/>
                  <w:lang w:eastAsia="fi-FI"/>
                </w:rPr>
                <w:delText>,11</w:delText>
              </w:r>
            </w:del>
          </w:p>
          <w:p w14:paraId="65AC81B9"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DC_42D_n78A</w:t>
            </w:r>
            <w:r w:rsidRPr="00F70CBF">
              <w:rPr>
                <w:rFonts w:ascii="Arial" w:eastAsia="SimSun" w:hAnsi="Arial"/>
                <w:sz w:val="18"/>
                <w:vertAlign w:val="superscript"/>
                <w:lang w:eastAsia="fi-FI"/>
              </w:rPr>
              <w:t>3,4,9</w:t>
            </w:r>
            <w:del w:id="38" w:author="Apple" w:date="2024-01-24T15:26:00Z">
              <w:r w:rsidRPr="00F70CBF" w:rsidDel="006B4653">
                <w:rPr>
                  <w:rFonts w:ascii="Arial" w:eastAsia="SimSun" w:hAnsi="Arial"/>
                  <w:sz w:val="18"/>
                  <w:vertAlign w:val="superscript"/>
                  <w:lang w:eastAsia="fi-FI"/>
                </w:rPr>
                <w:delText>,11</w:delText>
              </w:r>
            </w:del>
          </w:p>
          <w:p w14:paraId="25F990DE" w14:textId="0D06132A"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DC_42D_n78C</w:t>
            </w:r>
            <w:r w:rsidRPr="00F70CBF">
              <w:rPr>
                <w:rFonts w:ascii="Arial" w:eastAsia="SimSun" w:hAnsi="Arial"/>
                <w:sz w:val="18"/>
                <w:vertAlign w:val="superscript"/>
                <w:lang w:eastAsia="fi-FI"/>
              </w:rPr>
              <w:t>3,4,9</w:t>
            </w:r>
            <w:del w:id="39" w:author="Apple" w:date="2024-01-24T15:27:00Z">
              <w:r w:rsidRPr="00F70CBF" w:rsidDel="006B4653">
                <w:rPr>
                  <w:rFonts w:ascii="Arial" w:eastAsia="SimSun" w:hAnsi="Arial"/>
                  <w:sz w:val="18"/>
                  <w:vertAlign w:val="superscript"/>
                  <w:lang w:eastAsia="fi-FI"/>
                </w:rPr>
                <w:delText>,11</w:delText>
              </w:r>
            </w:del>
          </w:p>
          <w:p w14:paraId="72375562" w14:textId="6A1568B0" w:rsidR="00F70CBF" w:rsidRPr="00F70CBF" w:rsidRDefault="00F70CBF" w:rsidP="00F70CBF">
            <w:pPr>
              <w:keepNext/>
              <w:keepLines/>
              <w:spacing w:after="0"/>
              <w:jc w:val="center"/>
              <w:rPr>
                <w:rFonts w:ascii="Arial" w:eastAsia="SimSun" w:hAnsi="Arial"/>
                <w:sz w:val="18"/>
                <w:vertAlign w:val="superscript"/>
                <w:lang w:val="de-DE" w:eastAsia="fi-FI"/>
              </w:rPr>
            </w:pPr>
            <w:r w:rsidRPr="00F70CBF">
              <w:rPr>
                <w:rFonts w:ascii="Arial" w:eastAsia="SimSun" w:hAnsi="Arial" w:cs="Arial"/>
                <w:sz w:val="18"/>
                <w:lang w:val="de-DE" w:eastAsia="ja-JP"/>
              </w:rPr>
              <w:t>DC</w:t>
            </w:r>
            <w:r w:rsidRPr="00F70CBF">
              <w:rPr>
                <w:rFonts w:ascii="Arial" w:eastAsia="SimSun" w:hAnsi="Arial" w:cs="Arial"/>
                <w:sz w:val="18"/>
                <w:lang w:val="de-DE"/>
              </w:rPr>
              <w:t>_</w:t>
            </w:r>
            <w:r w:rsidRPr="00F70CBF">
              <w:rPr>
                <w:rFonts w:ascii="Arial" w:eastAsia="SimSun" w:hAnsi="Arial" w:cs="Arial"/>
                <w:sz w:val="18"/>
                <w:lang w:val="de-DE" w:eastAsia="ja-JP"/>
              </w:rPr>
              <w:t>42E_n78A</w:t>
            </w:r>
            <w:r w:rsidRPr="00F70CBF">
              <w:rPr>
                <w:rFonts w:ascii="Arial" w:eastAsia="SimSun" w:hAnsi="Arial"/>
                <w:sz w:val="18"/>
                <w:vertAlign w:val="superscript"/>
                <w:lang w:val="de-DE" w:eastAsia="fi-FI"/>
              </w:rPr>
              <w:t>3,4,9</w:t>
            </w:r>
            <w:del w:id="40" w:author="Apple" w:date="2024-01-24T15:27:00Z">
              <w:r w:rsidRPr="00F70CBF" w:rsidDel="006B4653">
                <w:rPr>
                  <w:rFonts w:ascii="Arial" w:eastAsia="SimSun" w:hAnsi="Arial"/>
                  <w:sz w:val="18"/>
                  <w:vertAlign w:val="superscript"/>
                  <w:lang w:val="de-DE" w:eastAsia="fi-FI"/>
                </w:rPr>
                <w:delText>,11</w:delText>
              </w:r>
            </w:del>
          </w:p>
          <w:p w14:paraId="4FD38E68" w14:textId="77777777" w:rsidR="00F70CBF" w:rsidRPr="00F70CBF" w:rsidRDefault="00F70CBF" w:rsidP="00F70CBF">
            <w:pPr>
              <w:keepNext/>
              <w:keepLines/>
              <w:spacing w:after="0"/>
              <w:jc w:val="center"/>
              <w:rPr>
                <w:rFonts w:ascii="Arial" w:eastAsia="SimSun" w:hAnsi="Arial"/>
                <w:sz w:val="18"/>
                <w:lang w:val="de-DE" w:eastAsia="fi-FI"/>
              </w:rPr>
            </w:pPr>
            <w:r w:rsidRPr="00F70CBF">
              <w:rPr>
                <w:rFonts w:ascii="Arial" w:eastAsia="SimSun" w:hAnsi="Arial"/>
                <w:sz w:val="18"/>
                <w:lang w:val="de-DE" w:eastAsia="fi-FI"/>
              </w:rPr>
              <w:t>DC_42E_n78C</w:t>
            </w:r>
            <w:r w:rsidRPr="00F70CBF">
              <w:rPr>
                <w:rFonts w:ascii="Arial" w:eastAsia="SimSun" w:hAnsi="Arial"/>
                <w:sz w:val="18"/>
                <w:vertAlign w:val="superscript"/>
                <w:lang w:val="de-DE" w:eastAsia="fi-FI"/>
              </w:rPr>
              <w:t>3,4,9</w:t>
            </w:r>
            <w:del w:id="41" w:author="Apple" w:date="2024-01-24T15:27:00Z">
              <w:r w:rsidRPr="00F70CBF" w:rsidDel="006B4653">
                <w:rPr>
                  <w:rFonts w:ascii="Arial" w:eastAsia="SimSun" w:hAnsi="Arial"/>
                  <w:sz w:val="18"/>
                  <w:vertAlign w:val="superscript"/>
                  <w:lang w:val="de-DE" w:eastAsia="fi-FI"/>
                </w:rPr>
                <w:delText>,11</w:delText>
              </w:r>
            </w:del>
          </w:p>
        </w:tc>
        <w:tc>
          <w:tcPr>
            <w:tcW w:w="2280" w:type="dxa"/>
            <w:tcBorders>
              <w:top w:val="single" w:sz="4" w:space="0" w:color="auto"/>
              <w:left w:val="single" w:sz="4" w:space="0" w:color="auto"/>
              <w:bottom w:val="single" w:sz="4" w:space="0" w:color="auto"/>
              <w:right w:val="single" w:sz="4" w:space="0" w:color="auto"/>
            </w:tcBorders>
          </w:tcPr>
          <w:p w14:paraId="020B04B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BC0F7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4F6630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92DF050" w14:textId="77777777" w:rsidTr="009140C8">
        <w:trPr>
          <w:trHeight w:val="187"/>
          <w:jc w:val="center"/>
        </w:trPr>
        <w:tc>
          <w:tcPr>
            <w:tcW w:w="2463" w:type="dxa"/>
            <w:shd w:val="clear" w:color="auto" w:fill="auto"/>
            <w:noWrap/>
          </w:tcPr>
          <w:p w14:paraId="59DF3E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lastRenderedPageBreak/>
              <w:t>DC_42A_n79A</w:t>
            </w:r>
            <w:r w:rsidRPr="00F70CBF">
              <w:rPr>
                <w:rFonts w:ascii="Arial" w:eastAsia="SimSun" w:hAnsi="Arial"/>
                <w:sz w:val="18"/>
                <w:vertAlign w:val="superscript"/>
                <w:lang w:eastAsia="fi-FI"/>
              </w:rPr>
              <w:t>9,15</w:t>
            </w:r>
          </w:p>
          <w:p w14:paraId="6468C6E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DC_42A_n79C</w:t>
            </w:r>
            <w:r w:rsidRPr="00F70CBF">
              <w:rPr>
                <w:rFonts w:ascii="Arial" w:eastAsia="SimSun" w:hAnsi="Arial"/>
                <w:sz w:val="18"/>
                <w:vertAlign w:val="superscript"/>
                <w:lang w:eastAsia="fi-FI"/>
              </w:rPr>
              <w:t>9,15</w:t>
            </w:r>
          </w:p>
          <w:p w14:paraId="22A3B0EA"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DC_42C_n79A</w:t>
            </w:r>
            <w:r w:rsidRPr="00F70CBF">
              <w:rPr>
                <w:rFonts w:ascii="Arial" w:eastAsia="SimSun" w:hAnsi="Arial"/>
                <w:sz w:val="18"/>
                <w:vertAlign w:val="superscript"/>
                <w:lang w:eastAsia="fi-FI"/>
              </w:rPr>
              <w:t>9,15</w:t>
            </w:r>
          </w:p>
          <w:p w14:paraId="7CC6B36E" w14:textId="77777777" w:rsidR="00F70CBF" w:rsidRPr="00F70CBF" w:rsidRDefault="00F70CBF" w:rsidP="00F70CBF">
            <w:pPr>
              <w:keepNext/>
              <w:keepLines/>
              <w:spacing w:after="0"/>
              <w:jc w:val="center"/>
              <w:rPr>
                <w:rFonts w:ascii="Arial" w:eastAsia="SimSun" w:hAnsi="Arial"/>
                <w:noProof/>
                <w:sz w:val="18"/>
                <w:lang w:eastAsia="zh-CN"/>
              </w:rPr>
            </w:pPr>
            <w:r w:rsidRPr="00F70CBF">
              <w:rPr>
                <w:rFonts w:ascii="Arial" w:eastAsia="SimSun" w:hAnsi="Arial"/>
                <w:noProof/>
                <w:sz w:val="18"/>
                <w:lang w:eastAsia="zh-CN"/>
              </w:rPr>
              <w:t>DC_42C_n79C</w:t>
            </w:r>
            <w:r w:rsidRPr="00F70CBF">
              <w:rPr>
                <w:rFonts w:ascii="Arial" w:eastAsia="SimSun" w:hAnsi="Arial"/>
                <w:sz w:val="18"/>
                <w:vertAlign w:val="superscript"/>
                <w:lang w:eastAsia="fi-FI"/>
              </w:rPr>
              <w:t>9,15</w:t>
            </w:r>
          </w:p>
          <w:p w14:paraId="6DDE8C87"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DC_42D_n79A</w:t>
            </w:r>
            <w:r w:rsidRPr="00F70CBF">
              <w:rPr>
                <w:rFonts w:ascii="Arial" w:eastAsia="SimSun" w:hAnsi="Arial"/>
                <w:sz w:val="18"/>
                <w:vertAlign w:val="superscript"/>
                <w:lang w:eastAsia="fi-FI"/>
              </w:rPr>
              <w:t>9,15</w:t>
            </w:r>
          </w:p>
          <w:p w14:paraId="0DC203C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DC_42D_n79C</w:t>
            </w:r>
            <w:r w:rsidRPr="00F70CBF">
              <w:rPr>
                <w:rFonts w:ascii="Arial" w:eastAsia="SimSun" w:hAnsi="Arial"/>
                <w:sz w:val="18"/>
                <w:vertAlign w:val="superscript"/>
                <w:lang w:eastAsia="fi-FI"/>
              </w:rPr>
              <w:t>9,15</w:t>
            </w:r>
          </w:p>
          <w:p w14:paraId="67173F42" w14:textId="77777777" w:rsidR="00F70CBF" w:rsidRPr="00F70CBF" w:rsidRDefault="00F70CBF" w:rsidP="00F70CBF">
            <w:pPr>
              <w:keepNext/>
              <w:keepLines/>
              <w:spacing w:after="0"/>
              <w:jc w:val="center"/>
              <w:rPr>
                <w:rFonts w:ascii="Arial" w:eastAsia="SimSun" w:hAnsi="Arial"/>
                <w:sz w:val="18"/>
                <w:vertAlign w:val="superscript"/>
                <w:lang w:val="de-DE" w:eastAsia="fi-FI"/>
              </w:rPr>
            </w:pPr>
            <w:r w:rsidRPr="00F70CBF">
              <w:rPr>
                <w:rFonts w:ascii="Arial" w:eastAsia="SimSun" w:hAnsi="Arial" w:cs="Arial"/>
                <w:sz w:val="18"/>
                <w:lang w:val="de-DE" w:eastAsia="ja-JP"/>
              </w:rPr>
              <w:t>DC</w:t>
            </w:r>
            <w:r w:rsidRPr="00F70CBF">
              <w:rPr>
                <w:rFonts w:ascii="Arial" w:eastAsia="SimSun" w:hAnsi="Arial" w:cs="Arial"/>
                <w:sz w:val="18"/>
                <w:lang w:val="de-DE"/>
              </w:rPr>
              <w:t>_</w:t>
            </w:r>
            <w:r w:rsidRPr="00F70CBF">
              <w:rPr>
                <w:rFonts w:ascii="Arial" w:eastAsia="SimSun" w:hAnsi="Arial" w:cs="Arial"/>
                <w:sz w:val="18"/>
                <w:lang w:val="de-DE" w:eastAsia="ja-JP"/>
              </w:rPr>
              <w:t>42E_n79A</w:t>
            </w:r>
            <w:r w:rsidRPr="00F70CBF">
              <w:rPr>
                <w:rFonts w:ascii="Arial" w:eastAsia="SimSun" w:hAnsi="Arial"/>
                <w:sz w:val="18"/>
                <w:vertAlign w:val="superscript"/>
                <w:lang w:val="de-DE" w:eastAsia="fi-FI"/>
              </w:rPr>
              <w:t>9,15</w:t>
            </w:r>
          </w:p>
          <w:p w14:paraId="01E2A4A4" w14:textId="77777777" w:rsidR="00F70CBF" w:rsidRPr="00F70CBF" w:rsidRDefault="00F70CBF" w:rsidP="00F70CBF">
            <w:pPr>
              <w:keepNext/>
              <w:keepLines/>
              <w:spacing w:after="0"/>
              <w:jc w:val="center"/>
              <w:rPr>
                <w:rFonts w:ascii="Arial" w:eastAsia="SimSun" w:hAnsi="Arial"/>
                <w:sz w:val="18"/>
                <w:lang w:val="de-DE" w:eastAsia="fi-FI"/>
              </w:rPr>
            </w:pPr>
            <w:r w:rsidRPr="00F70CBF">
              <w:rPr>
                <w:rFonts w:ascii="Arial" w:eastAsia="SimSun" w:hAnsi="Arial"/>
                <w:sz w:val="18"/>
                <w:lang w:val="de-DE" w:eastAsia="fi-FI"/>
              </w:rPr>
              <w:t>DC_42E_n79C</w:t>
            </w:r>
            <w:r w:rsidRPr="00F70CBF">
              <w:rPr>
                <w:rFonts w:ascii="Arial" w:eastAsia="SimSun" w:hAnsi="Arial"/>
                <w:sz w:val="18"/>
                <w:vertAlign w:val="superscript"/>
                <w:lang w:val="de-DE" w:eastAsia="fi-FI"/>
              </w:rPr>
              <w:t>9,15</w:t>
            </w:r>
          </w:p>
        </w:tc>
        <w:tc>
          <w:tcPr>
            <w:tcW w:w="2280" w:type="dxa"/>
          </w:tcPr>
          <w:p w14:paraId="6ED2DD0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w:t>
            </w:r>
            <w:r w:rsidRPr="00F70CBF" w:rsidDel="00EA7EC3">
              <w:rPr>
                <w:rFonts w:ascii="Arial" w:eastAsia="SimSun" w:hAnsi="Arial"/>
                <w:sz w:val="18"/>
                <w:lang w:eastAsia="fi-FI"/>
              </w:rPr>
              <w:t>A</w:t>
            </w:r>
          </w:p>
        </w:tc>
        <w:tc>
          <w:tcPr>
            <w:tcW w:w="2738" w:type="dxa"/>
            <w:shd w:val="clear" w:color="auto" w:fill="auto"/>
            <w:noWrap/>
          </w:tcPr>
          <w:p w14:paraId="2A75366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6DB4B91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2730596" w14:textId="77777777" w:rsidTr="009140C8">
        <w:trPr>
          <w:trHeight w:val="187"/>
          <w:jc w:val="center"/>
        </w:trPr>
        <w:tc>
          <w:tcPr>
            <w:tcW w:w="2463" w:type="dxa"/>
            <w:shd w:val="clear" w:color="auto" w:fill="auto"/>
            <w:noWrap/>
            <w:vAlign w:val="center"/>
          </w:tcPr>
          <w:p w14:paraId="02690D33" w14:textId="77777777" w:rsidR="00F70CBF" w:rsidRPr="00F70CBF" w:rsidRDefault="00F70CBF" w:rsidP="00F70CBF">
            <w:pPr>
              <w:keepNext/>
              <w:keepLines/>
              <w:spacing w:after="0"/>
              <w:jc w:val="center"/>
              <w:rPr>
                <w:rFonts w:ascii="Arial" w:eastAsia="SimSun" w:hAnsi="Arial" w:cs="Arial"/>
                <w:sz w:val="18"/>
                <w:lang w:eastAsia="ja-JP"/>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46A_n77</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tc>
        <w:tc>
          <w:tcPr>
            <w:tcW w:w="2280" w:type="dxa"/>
            <w:vAlign w:val="center"/>
          </w:tcPr>
          <w:p w14:paraId="132C12BB"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N/A</w:t>
            </w:r>
          </w:p>
        </w:tc>
        <w:tc>
          <w:tcPr>
            <w:tcW w:w="2738" w:type="dxa"/>
            <w:shd w:val="clear" w:color="auto" w:fill="auto"/>
            <w:noWrap/>
            <w:vAlign w:val="center"/>
          </w:tcPr>
          <w:p w14:paraId="1CD74211"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N/A</w:t>
            </w:r>
          </w:p>
        </w:tc>
        <w:tc>
          <w:tcPr>
            <w:tcW w:w="2738" w:type="dxa"/>
          </w:tcPr>
          <w:p w14:paraId="090E3E2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302B1C3A" w14:textId="77777777" w:rsidTr="009140C8">
        <w:trPr>
          <w:trHeight w:val="187"/>
          <w:jc w:val="center"/>
        </w:trPr>
        <w:tc>
          <w:tcPr>
            <w:tcW w:w="2463" w:type="dxa"/>
            <w:shd w:val="clear" w:color="auto" w:fill="auto"/>
            <w:noWrap/>
          </w:tcPr>
          <w:p w14:paraId="11A9ED70" w14:textId="77777777" w:rsidR="00F70CBF" w:rsidRPr="00F70CBF" w:rsidRDefault="00F70CBF" w:rsidP="00F70CBF">
            <w:pPr>
              <w:keepNext/>
              <w:keepLines/>
              <w:spacing w:after="0"/>
              <w:jc w:val="center"/>
              <w:rPr>
                <w:rFonts w:ascii="Arial" w:eastAsia="SimSun" w:hAnsi="Arial" w:cs="Arial"/>
                <w:sz w:val="18"/>
                <w:vertAlign w:val="superscript"/>
                <w:lang w:eastAsia="zh-CN"/>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46A_n78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p w14:paraId="3F06A008" w14:textId="77777777" w:rsidR="00F70CBF" w:rsidRPr="00F70CBF" w:rsidRDefault="00F70CBF" w:rsidP="00F70CBF">
            <w:pPr>
              <w:keepNext/>
              <w:keepLines/>
              <w:spacing w:after="0"/>
              <w:jc w:val="center"/>
              <w:rPr>
                <w:rFonts w:ascii="Arial" w:eastAsia="SimSun" w:hAnsi="Arial" w:cs="Arial"/>
                <w:sz w:val="18"/>
                <w:vertAlign w:val="superscript"/>
                <w:lang w:eastAsia="zh-CN"/>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46C_n78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p w14:paraId="7C36222D" w14:textId="77777777" w:rsidR="00F70CBF" w:rsidRPr="00F70CBF" w:rsidRDefault="00F70CBF" w:rsidP="00F70CBF">
            <w:pPr>
              <w:keepNext/>
              <w:keepLines/>
              <w:spacing w:after="0"/>
              <w:jc w:val="center"/>
              <w:rPr>
                <w:rFonts w:ascii="Arial" w:eastAsia="SimSun" w:hAnsi="Arial" w:cs="Arial"/>
                <w:sz w:val="18"/>
                <w:vertAlign w:val="superscript"/>
                <w:lang w:eastAsia="zh-CN"/>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46D_n78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p w14:paraId="43CA1F4B" w14:textId="77777777" w:rsidR="00F70CBF" w:rsidRPr="00F70CBF" w:rsidRDefault="00F70CBF" w:rsidP="00F70CBF">
            <w:pPr>
              <w:keepNext/>
              <w:keepLines/>
              <w:spacing w:after="0"/>
              <w:jc w:val="center"/>
              <w:rPr>
                <w:rFonts w:ascii="Arial" w:eastAsia="SimSun" w:hAnsi="Arial" w:cs="Arial"/>
                <w:sz w:val="18"/>
                <w:lang w:eastAsia="ja-JP"/>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46E_n78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tc>
        <w:tc>
          <w:tcPr>
            <w:tcW w:w="2280" w:type="dxa"/>
          </w:tcPr>
          <w:p w14:paraId="3C1F5F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N/A</w:t>
            </w:r>
          </w:p>
        </w:tc>
        <w:tc>
          <w:tcPr>
            <w:tcW w:w="2738" w:type="dxa"/>
            <w:shd w:val="clear" w:color="auto" w:fill="auto"/>
            <w:noWrap/>
          </w:tcPr>
          <w:p w14:paraId="1A9906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N/A</w:t>
            </w:r>
          </w:p>
        </w:tc>
        <w:tc>
          <w:tcPr>
            <w:tcW w:w="2738" w:type="dxa"/>
          </w:tcPr>
          <w:p w14:paraId="7B9F7A7E"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27DD2BA0" w14:textId="77777777" w:rsidTr="009140C8">
        <w:trPr>
          <w:trHeight w:val="187"/>
          <w:jc w:val="center"/>
        </w:trPr>
        <w:tc>
          <w:tcPr>
            <w:tcW w:w="2463" w:type="dxa"/>
            <w:shd w:val="clear" w:color="auto" w:fill="auto"/>
            <w:noWrap/>
          </w:tcPr>
          <w:p w14:paraId="00E698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A_n2A</w:t>
            </w:r>
          </w:p>
          <w:p w14:paraId="297A8E9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DC_48C_n2A</w:t>
            </w:r>
          </w:p>
          <w:p w14:paraId="5DBC12F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DC_48D_n2A</w:t>
            </w:r>
          </w:p>
          <w:p w14:paraId="13314FB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DC_48E_n2A</w:t>
            </w:r>
          </w:p>
        </w:tc>
        <w:tc>
          <w:tcPr>
            <w:tcW w:w="2280" w:type="dxa"/>
          </w:tcPr>
          <w:p w14:paraId="65CCBCF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A_n2A</w:t>
            </w:r>
          </w:p>
        </w:tc>
        <w:tc>
          <w:tcPr>
            <w:tcW w:w="2738" w:type="dxa"/>
            <w:shd w:val="clear" w:color="auto" w:fill="auto"/>
            <w:noWrap/>
          </w:tcPr>
          <w:p w14:paraId="7A79DEC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3064D8C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2D670A6" w14:textId="77777777" w:rsidTr="009140C8">
        <w:trPr>
          <w:trHeight w:val="187"/>
          <w:jc w:val="center"/>
        </w:trPr>
        <w:tc>
          <w:tcPr>
            <w:tcW w:w="2463" w:type="dxa"/>
            <w:shd w:val="clear" w:color="auto" w:fill="auto"/>
            <w:noWrap/>
          </w:tcPr>
          <w:p w14:paraId="6ADF71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DC_48A_n5A</w:t>
            </w:r>
          </w:p>
          <w:p w14:paraId="190262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DC_48C_n5A</w:t>
            </w:r>
          </w:p>
          <w:p w14:paraId="0B8ED49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DC_48D_n5A</w:t>
            </w:r>
          </w:p>
          <w:p w14:paraId="017F7D3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DC_48E_n5A</w:t>
            </w:r>
          </w:p>
        </w:tc>
        <w:tc>
          <w:tcPr>
            <w:tcW w:w="2280" w:type="dxa"/>
          </w:tcPr>
          <w:p w14:paraId="12F3ED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DC_48A_n5A</w:t>
            </w:r>
          </w:p>
        </w:tc>
        <w:tc>
          <w:tcPr>
            <w:tcW w:w="2738" w:type="dxa"/>
            <w:shd w:val="clear" w:color="auto" w:fill="auto"/>
            <w:noWrap/>
          </w:tcPr>
          <w:p w14:paraId="32D88F37"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38FB1160"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A82F896" w14:textId="77777777" w:rsidTr="009140C8">
        <w:trPr>
          <w:trHeight w:val="187"/>
          <w:jc w:val="center"/>
        </w:trPr>
        <w:tc>
          <w:tcPr>
            <w:tcW w:w="2463" w:type="dxa"/>
            <w:shd w:val="clear" w:color="auto" w:fill="auto"/>
            <w:noWrap/>
          </w:tcPr>
          <w:p w14:paraId="47AC472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A_n12A</w:t>
            </w:r>
          </w:p>
        </w:tc>
        <w:tc>
          <w:tcPr>
            <w:tcW w:w="2280" w:type="dxa"/>
          </w:tcPr>
          <w:p w14:paraId="37327B8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A_n12A</w:t>
            </w:r>
          </w:p>
        </w:tc>
        <w:tc>
          <w:tcPr>
            <w:tcW w:w="2738" w:type="dxa"/>
            <w:shd w:val="clear" w:color="auto" w:fill="auto"/>
            <w:noWrap/>
          </w:tcPr>
          <w:p w14:paraId="26B909F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23C0E7A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7A0FAD6" w14:textId="77777777" w:rsidTr="009140C8">
        <w:trPr>
          <w:trHeight w:val="187"/>
          <w:jc w:val="center"/>
        </w:trPr>
        <w:tc>
          <w:tcPr>
            <w:tcW w:w="2463" w:type="dxa"/>
            <w:shd w:val="clear" w:color="auto" w:fill="auto"/>
            <w:noWrap/>
          </w:tcPr>
          <w:p w14:paraId="4D8757F3" w14:textId="77777777" w:rsidR="00F70CBF" w:rsidRPr="00F70CBF" w:rsidRDefault="00F70CBF" w:rsidP="00F70CBF">
            <w:pPr>
              <w:keepNext/>
              <w:keepLines/>
              <w:spacing w:after="0"/>
              <w:jc w:val="center"/>
              <w:rPr>
                <w:rFonts w:ascii="Arial" w:eastAsia="SimSun" w:hAnsi="Arial"/>
                <w:b/>
                <w:sz w:val="18"/>
                <w:lang w:eastAsia="zh-CN"/>
              </w:rPr>
            </w:pPr>
            <w:r w:rsidRPr="00F70CBF">
              <w:rPr>
                <w:rFonts w:ascii="Arial" w:eastAsia="SimSun" w:hAnsi="Arial"/>
                <w:sz w:val="18"/>
                <w:lang w:eastAsia="fi-FI"/>
              </w:rPr>
              <w:t>DC_48A_n25A</w:t>
            </w:r>
          </w:p>
          <w:p w14:paraId="5C45EDBA"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sz w:val="18"/>
                <w:lang w:eastAsia="fi-FI"/>
              </w:rPr>
              <w:t>DC_48C_n25A</w:t>
            </w:r>
          </w:p>
          <w:p w14:paraId="01BDDA5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DC_48D_n25A</w:t>
            </w:r>
          </w:p>
        </w:tc>
        <w:tc>
          <w:tcPr>
            <w:tcW w:w="2280" w:type="dxa"/>
          </w:tcPr>
          <w:p w14:paraId="6B6E8A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DC_48A_n25A</w:t>
            </w:r>
          </w:p>
        </w:tc>
        <w:tc>
          <w:tcPr>
            <w:tcW w:w="2738" w:type="dxa"/>
            <w:shd w:val="clear" w:color="auto" w:fill="auto"/>
            <w:noWrap/>
          </w:tcPr>
          <w:p w14:paraId="0AB51EB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val="fr-FR" w:eastAsia="fi-FI"/>
              </w:rPr>
              <w:t>No</w:t>
            </w:r>
          </w:p>
        </w:tc>
        <w:tc>
          <w:tcPr>
            <w:tcW w:w="2738" w:type="dxa"/>
          </w:tcPr>
          <w:p w14:paraId="6168AC2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69EBCE0" w14:textId="77777777" w:rsidTr="009140C8">
        <w:trPr>
          <w:trHeight w:val="187"/>
          <w:jc w:val="center"/>
        </w:trPr>
        <w:tc>
          <w:tcPr>
            <w:tcW w:w="2463" w:type="dxa"/>
            <w:shd w:val="clear" w:color="auto" w:fill="auto"/>
            <w:noWrap/>
          </w:tcPr>
          <w:p w14:paraId="45C38CBA"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DC_48A_n46A</w:t>
            </w:r>
          </w:p>
          <w:p w14:paraId="79FAA31E"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DC_48B_n46A</w:t>
            </w:r>
          </w:p>
          <w:p w14:paraId="1F50B727"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DC_48C_n46A</w:t>
            </w:r>
          </w:p>
          <w:p w14:paraId="768F1361"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DC_48D_n46A</w:t>
            </w:r>
          </w:p>
          <w:p w14:paraId="69E763A0"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DC_48E_n46A</w:t>
            </w:r>
          </w:p>
          <w:p w14:paraId="6CE5E6D6"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DC_48A_n46B</w:t>
            </w:r>
          </w:p>
          <w:p w14:paraId="4AD5874B"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DC_48B_n46B</w:t>
            </w:r>
          </w:p>
          <w:p w14:paraId="7CB42348"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DC_48C_n46B</w:t>
            </w:r>
          </w:p>
          <w:p w14:paraId="25BA7599"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DC_48D_n46B</w:t>
            </w:r>
          </w:p>
          <w:p w14:paraId="7D3E2C8B"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DC_48E_n46B</w:t>
            </w:r>
          </w:p>
          <w:p w14:paraId="553FD904"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DC_48A_n46C</w:t>
            </w:r>
          </w:p>
          <w:p w14:paraId="0D75467F" w14:textId="77777777" w:rsidR="00F70CBF" w:rsidRPr="00F70CBF" w:rsidRDefault="00F70CBF" w:rsidP="00F70CBF">
            <w:pPr>
              <w:keepNext/>
              <w:keepLines/>
              <w:spacing w:after="0"/>
              <w:jc w:val="center"/>
              <w:rPr>
                <w:rFonts w:ascii="Arial" w:eastAsia="SimSun" w:hAnsi="Arial"/>
                <w:sz w:val="16"/>
                <w:szCs w:val="16"/>
                <w:lang w:val="sv-FI" w:eastAsia="ja-JP"/>
              </w:rPr>
            </w:pPr>
            <w:r w:rsidRPr="00F70CBF">
              <w:rPr>
                <w:rFonts w:ascii="Arial" w:eastAsia="SimSun" w:hAnsi="Arial"/>
                <w:sz w:val="18"/>
                <w:lang w:val="sv-FI"/>
              </w:rPr>
              <w:t>DC_48B_n46C</w:t>
            </w:r>
          </w:p>
          <w:p w14:paraId="671E3A05" w14:textId="77777777" w:rsidR="00F70CBF" w:rsidRPr="00F70CBF" w:rsidRDefault="00F70CBF" w:rsidP="00F70CBF">
            <w:pPr>
              <w:keepNext/>
              <w:keepLines/>
              <w:spacing w:after="0"/>
              <w:jc w:val="center"/>
              <w:rPr>
                <w:rFonts w:ascii="Arial" w:eastAsia="SimSun" w:hAnsi="Arial"/>
                <w:sz w:val="16"/>
                <w:szCs w:val="16"/>
                <w:lang w:val="sv-FI" w:eastAsia="ja-JP"/>
              </w:rPr>
            </w:pPr>
            <w:r w:rsidRPr="00F70CBF">
              <w:rPr>
                <w:rFonts w:ascii="Arial" w:eastAsia="SimSun" w:hAnsi="Arial"/>
                <w:sz w:val="18"/>
                <w:lang w:val="sv-FI"/>
              </w:rPr>
              <w:t>DC_48C_n46C</w:t>
            </w:r>
          </w:p>
          <w:p w14:paraId="0DA4C163" w14:textId="77777777" w:rsidR="00F70CBF" w:rsidRPr="00F70CBF" w:rsidRDefault="00F70CBF" w:rsidP="00F70CBF">
            <w:pPr>
              <w:keepNext/>
              <w:keepLines/>
              <w:spacing w:after="0"/>
              <w:jc w:val="center"/>
              <w:rPr>
                <w:rFonts w:ascii="Arial" w:eastAsia="SimSun" w:hAnsi="Arial"/>
                <w:sz w:val="16"/>
                <w:szCs w:val="16"/>
                <w:lang w:val="sv-FI" w:eastAsia="ja-JP"/>
              </w:rPr>
            </w:pPr>
            <w:r w:rsidRPr="00F70CBF">
              <w:rPr>
                <w:rFonts w:ascii="Arial" w:eastAsia="SimSun" w:hAnsi="Arial"/>
                <w:sz w:val="18"/>
                <w:lang w:val="sv-FI"/>
              </w:rPr>
              <w:t>DC_48D_n46C</w:t>
            </w:r>
          </w:p>
          <w:p w14:paraId="049BB834"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DC_48E_n46C</w:t>
            </w:r>
          </w:p>
          <w:p w14:paraId="64F65012"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DC_48A_n46D</w:t>
            </w:r>
          </w:p>
          <w:p w14:paraId="586AB0AF"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DC_48B_n46D</w:t>
            </w:r>
          </w:p>
          <w:p w14:paraId="100903DE"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DC_48C_n46D</w:t>
            </w:r>
          </w:p>
          <w:p w14:paraId="44E60A67"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DC_48D_n46D</w:t>
            </w:r>
          </w:p>
          <w:p w14:paraId="4829F872"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DC_48E_n46D</w:t>
            </w:r>
          </w:p>
          <w:p w14:paraId="0D2CFDE4" w14:textId="77777777" w:rsidR="00F70CBF" w:rsidRPr="00F70CBF" w:rsidRDefault="00F70CBF" w:rsidP="00F70CBF">
            <w:pPr>
              <w:keepNext/>
              <w:keepLines/>
              <w:spacing w:after="0"/>
              <w:jc w:val="center"/>
              <w:rPr>
                <w:rFonts w:ascii="Arial" w:eastAsia="SimSun" w:hAnsi="Arial"/>
                <w:sz w:val="18"/>
                <w:lang w:val="fr-FR" w:eastAsia="fi-FI"/>
              </w:rPr>
            </w:pPr>
          </w:p>
        </w:tc>
        <w:tc>
          <w:tcPr>
            <w:tcW w:w="2280" w:type="dxa"/>
          </w:tcPr>
          <w:p w14:paraId="1214CA74" w14:textId="77777777" w:rsidR="00F70CBF" w:rsidRPr="00F70CBF" w:rsidRDefault="00F70CBF" w:rsidP="00F70CBF">
            <w:pPr>
              <w:keepNext/>
              <w:keepLines/>
              <w:spacing w:after="0"/>
              <w:jc w:val="center"/>
              <w:rPr>
                <w:rFonts w:ascii="Arial" w:eastAsia="SimSun" w:hAnsi="Arial"/>
                <w:sz w:val="16"/>
                <w:szCs w:val="16"/>
              </w:rPr>
            </w:pPr>
            <w:r w:rsidRPr="00F70CBF">
              <w:rPr>
                <w:rFonts w:ascii="Arial" w:eastAsia="SimSun" w:hAnsi="Arial"/>
                <w:sz w:val="18"/>
              </w:rPr>
              <w:t>DC_48A_n46A</w:t>
            </w:r>
          </w:p>
          <w:p w14:paraId="42A787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DC_48B_n46A</w:t>
            </w:r>
          </w:p>
        </w:tc>
        <w:tc>
          <w:tcPr>
            <w:tcW w:w="2738" w:type="dxa"/>
            <w:shd w:val="clear" w:color="auto" w:fill="auto"/>
            <w:noWrap/>
          </w:tcPr>
          <w:p w14:paraId="3008FE8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641938A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6F2E260B" w14:textId="77777777" w:rsidTr="009140C8">
        <w:trPr>
          <w:trHeight w:val="187"/>
          <w:jc w:val="center"/>
        </w:trPr>
        <w:tc>
          <w:tcPr>
            <w:tcW w:w="2463" w:type="dxa"/>
            <w:shd w:val="clear" w:color="auto" w:fill="auto"/>
            <w:noWrap/>
          </w:tcPr>
          <w:p w14:paraId="02C0BA4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DC_48A_n66A</w:t>
            </w:r>
          </w:p>
          <w:p w14:paraId="36B7655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DC_48C_n66A</w:t>
            </w:r>
          </w:p>
          <w:p w14:paraId="34B7F7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DC_48D_n66A</w:t>
            </w:r>
          </w:p>
          <w:p w14:paraId="10A1B6F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DC_48E_n66A</w:t>
            </w:r>
          </w:p>
        </w:tc>
        <w:tc>
          <w:tcPr>
            <w:tcW w:w="2280" w:type="dxa"/>
          </w:tcPr>
          <w:p w14:paraId="26F5FA0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DC_48A_n66A</w:t>
            </w:r>
          </w:p>
        </w:tc>
        <w:tc>
          <w:tcPr>
            <w:tcW w:w="2738" w:type="dxa"/>
            <w:shd w:val="clear" w:color="auto" w:fill="auto"/>
            <w:noWrap/>
          </w:tcPr>
          <w:p w14:paraId="4585AA8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33EB913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DAD3EEB" w14:textId="77777777" w:rsidTr="009140C8">
        <w:trPr>
          <w:trHeight w:val="187"/>
          <w:jc w:val="center"/>
        </w:trPr>
        <w:tc>
          <w:tcPr>
            <w:tcW w:w="2463" w:type="dxa"/>
            <w:shd w:val="clear" w:color="auto" w:fill="auto"/>
            <w:noWrap/>
          </w:tcPr>
          <w:p w14:paraId="5876700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DC_48A_n71A</w:t>
            </w:r>
          </w:p>
          <w:p w14:paraId="52B3A184"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DC_48B_n71A</w:t>
            </w:r>
          </w:p>
          <w:p w14:paraId="504825E9"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DC_48C_n71A</w:t>
            </w:r>
          </w:p>
          <w:p w14:paraId="7AE337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TW"/>
              </w:rPr>
              <w:t>DC_48D_n71A</w:t>
            </w:r>
          </w:p>
        </w:tc>
        <w:tc>
          <w:tcPr>
            <w:tcW w:w="2280" w:type="dxa"/>
          </w:tcPr>
          <w:p w14:paraId="79C6E4D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DC_48A_n71A</w:t>
            </w:r>
          </w:p>
        </w:tc>
        <w:tc>
          <w:tcPr>
            <w:tcW w:w="2738" w:type="dxa"/>
            <w:shd w:val="clear" w:color="auto" w:fill="auto"/>
            <w:noWrap/>
          </w:tcPr>
          <w:p w14:paraId="5E4730D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6C290B8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7B538E7" w14:textId="77777777" w:rsidTr="009140C8">
        <w:trPr>
          <w:trHeight w:val="187"/>
          <w:jc w:val="center"/>
        </w:trPr>
        <w:tc>
          <w:tcPr>
            <w:tcW w:w="2463" w:type="dxa"/>
            <w:shd w:val="clear" w:color="auto" w:fill="auto"/>
            <w:noWrap/>
          </w:tcPr>
          <w:p w14:paraId="7A53B2C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DC_48A-48A_n71A</w:t>
            </w:r>
          </w:p>
          <w:p w14:paraId="77FE94C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DC_48A-48A-48A_n71A</w:t>
            </w:r>
          </w:p>
        </w:tc>
        <w:tc>
          <w:tcPr>
            <w:tcW w:w="2280" w:type="dxa"/>
          </w:tcPr>
          <w:p w14:paraId="7C9E3B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DC_48A_n71A</w:t>
            </w:r>
          </w:p>
        </w:tc>
        <w:tc>
          <w:tcPr>
            <w:tcW w:w="2738" w:type="dxa"/>
            <w:shd w:val="clear" w:color="auto" w:fill="auto"/>
            <w:noWrap/>
          </w:tcPr>
          <w:p w14:paraId="5D6FF41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2AF4AD9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625BFE2" w14:textId="77777777" w:rsidTr="009140C8">
        <w:trPr>
          <w:trHeight w:val="187"/>
          <w:jc w:val="center"/>
        </w:trPr>
        <w:tc>
          <w:tcPr>
            <w:tcW w:w="2463" w:type="dxa"/>
            <w:shd w:val="clear" w:color="auto" w:fill="auto"/>
            <w:noWrap/>
            <w:vAlign w:val="center"/>
          </w:tcPr>
          <w:p w14:paraId="4E54B9BA" w14:textId="77777777" w:rsidR="00F70CBF" w:rsidRPr="00F70CBF" w:rsidRDefault="00F70CBF" w:rsidP="00F70CBF">
            <w:pPr>
              <w:keepNext/>
              <w:keepLines/>
              <w:spacing w:after="0"/>
              <w:jc w:val="center"/>
              <w:rPr>
                <w:rFonts w:ascii="Arial" w:eastAsia="Times New Roman" w:hAnsi="Arial"/>
                <w:sz w:val="18"/>
                <w:szCs w:val="24"/>
                <w:vertAlign w:val="superscript"/>
                <w:lang w:val="en-US" w:eastAsia="fi-FI"/>
              </w:rPr>
            </w:pPr>
            <w:r w:rsidRPr="00F70CBF">
              <w:rPr>
                <w:rFonts w:ascii="Arial" w:eastAsia="Times New Roman" w:hAnsi="Arial"/>
                <w:sz w:val="18"/>
                <w:szCs w:val="24"/>
                <w:lang w:val="en-US" w:eastAsia="fi-FI"/>
              </w:rPr>
              <w:t>DC_48A_n77A</w:t>
            </w:r>
            <w:r w:rsidRPr="00F70CBF">
              <w:rPr>
                <w:rFonts w:ascii="Arial" w:eastAsia="Times New Roman" w:hAnsi="Arial"/>
                <w:sz w:val="18"/>
                <w:szCs w:val="24"/>
                <w:vertAlign w:val="superscript"/>
                <w:lang w:val="en-US" w:eastAsia="fi-FI"/>
              </w:rPr>
              <w:t>3. 4. 9, 11</w:t>
            </w:r>
          </w:p>
          <w:p w14:paraId="2365FD2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DC_48C_n77A</w:t>
            </w:r>
            <w:r w:rsidRPr="00F70CBF">
              <w:rPr>
                <w:rFonts w:ascii="Arial" w:eastAsia="Times New Roman" w:hAnsi="Arial"/>
                <w:sz w:val="18"/>
                <w:szCs w:val="24"/>
                <w:vertAlign w:val="superscript"/>
                <w:lang w:val="en-US" w:eastAsia="fi-FI"/>
              </w:rPr>
              <w:t>3. 4. 9, 11</w:t>
            </w:r>
          </w:p>
          <w:p w14:paraId="1AAE4A5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DC_48A_n77C</w:t>
            </w:r>
            <w:r w:rsidRPr="00F70CBF">
              <w:rPr>
                <w:rFonts w:ascii="Arial" w:eastAsia="Times New Roman" w:hAnsi="Arial"/>
                <w:sz w:val="18"/>
                <w:szCs w:val="24"/>
                <w:vertAlign w:val="superscript"/>
                <w:lang w:val="en-US" w:eastAsia="fi-FI"/>
              </w:rPr>
              <w:t>3. 4. 9, 11</w:t>
            </w:r>
          </w:p>
          <w:p w14:paraId="2B66BEC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DC_48C_n77C</w:t>
            </w:r>
            <w:r w:rsidRPr="00F70CBF">
              <w:rPr>
                <w:rFonts w:ascii="Arial" w:eastAsia="Times New Roman" w:hAnsi="Arial"/>
                <w:sz w:val="18"/>
                <w:szCs w:val="24"/>
                <w:vertAlign w:val="superscript"/>
                <w:lang w:val="en-US" w:eastAsia="fi-FI"/>
              </w:rPr>
              <w:t>3. 4. 9, 11</w:t>
            </w:r>
          </w:p>
          <w:p w14:paraId="1FB1A399"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DC_48D_n77A</w:t>
            </w:r>
            <w:r w:rsidRPr="00F70CBF">
              <w:rPr>
                <w:rFonts w:ascii="Arial" w:eastAsia="Times New Roman" w:hAnsi="Arial"/>
                <w:sz w:val="18"/>
                <w:szCs w:val="24"/>
                <w:vertAlign w:val="superscript"/>
                <w:lang w:val="en-US" w:eastAsia="fi-FI"/>
              </w:rPr>
              <w:t>3. 4. 9, 11</w:t>
            </w:r>
          </w:p>
          <w:p w14:paraId="7CDDED1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DC_48D_n77C</w:t>
            </w:r>
            <w:r w:rsidRPr="00F70CBF">
              <w:rPr>
                <w:rFonts w:ascii="Arial" w:eastAsia="Times New Roman" w:hAnsi="Arial"/>
                <w:sz w:val="18"/>
                <w:szCs w:val="24"/>
                <w:vertAlign w:val="superscript"/>
                <w:lang w:val="en-US" w:eastAsia="fi-FI"/>
              </w:rPr>
              <w:t>3. 4. 9, 11</w:t>
            </w:r>
          </w:p>
          <w:p w14:paraId="68DE44C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Times New Roman" w:hAnsi="Arial"/>
                <w:sz w:val="18"/>
                <w:szCs w:val="24"/>
                <w:lang w:val="en-US" w:eastAsia="fi-FI"/>
              </w:rPr>
              <w:t>DC_48E_n77A</w:t>
            </w:r>
            <w:r w:rsidRPr="00F70CBF">
              <w:rPr>
                <w:rFonts w:ascii="Arial" w:eastAsia="Times New Roman" w:hAnsi="Arial"/>
                <w:sz w:val="18"/>
                <w:szCs w:val="24"/>
                <w:vertAlign w:val="superscript"/>
                <w:lang w:val="en-US" w:eastAsia="fi-FI"/>
              </w:rPr>
              <w:t>3. 4. 9, 11</w:t>
            </w:r>
          </w:p>
        </w:tc>
        <w:tc>
          <w:tcPr>
            <w:tcW w:w="2280" w:type="dxa"/>
            <w:vAlign w:val="center"/>
          </w:tcPr>
          <w:p w14:paraId="32017F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E7214BD" w14:textId="77777777" w:rsidR="00F70CBF" w:rsidRPr="00F70CBF" w:rsidRDefault="00F70CBF" w:rsidP="00F70CBF">
            <w:pPr>
              <w:keepNext/>
              <w:keepLines/>
              <w:spacing w:after="0"/>
              <w:jc w:val="center"/>
              <w:rPr>
                <w:rFonts w:ascii="Arial" w:eastAsia="SimSun" w:hAnsi="Arial"/>
                <w:sz w:val="18"/>
              </w:rPr>
            </w:pPr>
            <w:r w:rsidRPr="00F70CBF">
              <w:rPr>
                <w:rFonts w:ascii="Arial" w:eastAsia="Times New Roman" w:hAnsi="Arial"/>
                <w:sz w:val="18"/>
                <w:szCs w:val="24"/>
                <w:lang w:val="en-US" w:eastAsia="fi-FI"/>
              </w:rPr>
              <w:t>N/A</w:t>
            </w:r>
          </w:p>
        </w:tc>
        <w:tc>
          <w:tcPr>
            <w:tcW w:w="2738" w:type="dxa"/>
          </w:tcPr>
          <w:p w14:paraId="79928C85" w14:textId="77777777" w:rsidR="00F70CBF" w:rsidRPr="00F70CBF" w:rsidRDefault="00F70CBF" w:rsidP="00F70CBF">
            <w:pPr>
              <w:keepNext/>
              <w:keepLines/>
              <w:spacing w:after="0"/>
              <w:jc w:val="center"/>
              <w:rPr>
                <w:rFonts w:ascii="Arial" w:eastAsia="SimSun" w:hAnsi="Arial"/>
                <w:sz w:val="18"/>
              </w:rPr>
            </w:pPr>
          </w:p>
        </w:tc>
      </w:tr>
      <w:tr w:rsidR="00F70CBF" w:rsidRPr="00F70CBF" w14:paraId="185FD8CA" w14:textId="77777777" w:rsidTr="009140C8">
        <w:trPr>
          <w:trHeight w:val="187"/>
          <w:jc w:val="center"/>
        </w:trPr>
        <w:tc>
          <w:tcPr>
            <w:tcW w:w="2463" w:type="dxa"/>
            <w:shd w:val="clear" w:color="auto" w:fill="auto"/>
            <w:noWrap/>
            <w:vAlign w:val="center"/>
          </w:tcPr>
          <w:p w14:paraId="713EF46D"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DC_48A-48A_n77A</w:t>
            </w:r>
          </w:p>
        </w:tc>
        <w:tc>
          <w:tcPr>
            <w:tcW w:w="2280" w:type="dxa"/>
            <w:vAlign w:val="center"/>
          </w:tcPr>
          <w:p w14:paraId="1733E3B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3CB3054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3ADF0216" w14:textId="77777777" w:rsidR="00F70CBF" w:rsidRPr="00F70CBF" w:rsidRDefault="00F70CBF" w:rsidP="00F70CBF">
            <w:pPr>
              <w:keepNext/>
              <w:keepLines/>
              <w:spacing w:after="0"/>
              <w:jc w:val="center"/>
              <w:rPr>
                <w:rFonts w:ascii="Arial" w:eastAsia="SimSun" w:hAnsi="Arial"/>
                <w:sz w:val="18"/>
              </w:rPr>
            </w:pPr>
          </w:p>
        </w:tc>
      </w:tr>
      <w:tr w:rsidR="00F70CBF" w:rsidRPr="00F70CBF" w14:paraId="78BDC7CE" w14:textId="77777777" w:rsidTr="009140C8">
        <w:trPr>
          <w:trHeight w:val="187"/>
          <w:jc w:val="center"/>
        </w:trPr>
        <w:tc>
          <w:tcPr>
            <w:tcW w:w="2463" w:type="dxa"/>
            <w:shd w:val="clear" w:color="auto" w:fill="auto"/>
            <w:noWrap/>
            <w:vAlign w:val="center"/>
          </w:tcPr>
          <w:p w14:paraId="300C8C35"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DC_48A-48A-48A_n77A</w:t>
            </w:r>
          </w:p>
        </w:tc>
        <w:tc>
          <w:tcPr>
            <w:tcW w:w="2280" w:type="dxa"/>
            <w:vAlign w:val="center"/>
          </w:tcPr>
          <w:p w14:paraId="6C6BAA6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9748FB2"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07B9AA0F" w14:textId="77777777" w:rsidR="00F70CBF" w:rsidRPr="00F70CBF" w:rsidRDefault="00F70CBF" w:rsidP="00F70CBF">
            <w:pPr>
              <w:keepNext/>
              <w:keepLines/>
              <w:spacing w:after="0"/>
              <w:jc w:val="center"/>
              <w:rPr>
                <w:rFonts w:ascii="Arial" w:eastAsia="SimSun" w:hAnsi="Arial"/>
                <w:sz w:val="18"/>
              </w:rPr>
            </w:pPr>
          </w:p>
        </w:tc>
      </w:tr>
      <w:tr w:rsidR="00F70CBF" w:rsidRPr="00F70CBF" w14:paraId="2C0FE649" w14:textId="77777777" w:rsidTr="009140C8">
        <w:trPr>
          <w:trHeight w:val="187"/>
          <w:jc w:val="center"/>
        </w:trPr>
        <w:tc>
          <w:tcPr>
            <w:tcW w:w="2463" w:type="dxa"/>
            <w:shd w:val="clear" w:color="auto" w:fill="auto"/>
            <w:noWrap/>
          </w:tcPr>
          <w:p w14:paraId="23A7192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lastRenderedPageBreak/>
              <w:t>DC_</w:t>
            </w:r>
            <w:r w:rsidRPr="00F70CBF">
              <w:rPr>
                <w:rFonts w:ascii="Arial" w:eastAsia="SimSun" w:hAnsi="Arial"/>
                <w:sz w:val="18"/>
                <w:lang w:eastAsia="zh-CN"/>
              </w:rPr>
              <w:t>66A_n2A</w:t>
            </w:r>
          </w:p>
          <w:p w14:paraId="5C7DD08D"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66B_n2A</w:t>
            </w:r>
          </w:p>
          <w:p w14:paraId="61B69F11" w14:textId="77777777" w:rsidR="00F70CBF" w:rsidRPr="00F70CBF" w:rsidRDefault="00F70CBF" w:rsidP="00F70CBF">
            <w:pPr>
              <w:keepNext/>
              <w:keepLines/>
              <w:spacing w:after="0"/>
              <w:jc w:val="center"/>
              <w:rPr>
                <w:rFonts w:ascii="Arial" w:eastAsia="SimSun" w:hAnsi="Arial" w:cs="Arial"/>
                <w:sz w:val="18"/>
                <w:lang w:eastAsia="ja-JP"/>
              </w:rPr>
            </w:pPr>
            <w:r w:rsidRPr="00F70CBF">
              <w:rPr>
                <w:rFonts w:ascii="Arial" w:eastAsia="SimSun" w:hAnsi="Arial"/>
                <w:sz w:val="18"/>
                <w:lang w:eastAsia="fi-FI"/>
              </w:rPr>
              <w:t>DC_</w:t>
            </w:r>
            <w:r w:rsidRPr="00F70CBF">
              <w:rPr>
                <w:rFonts w:ascii="Arial" w:eastAsia="SimSun" w:hAnsi="Arial"/>
                <w:sz w:val="18"/>
                <w:lang w:eastAsia="zh-CN"/>
              </w:rPr>
              <w:t>66C_n2A</w:t>
            </w:r>
          </w:p>
        </w:tc>
        <w:tc>
          <w:tcPr>
            <w:tcW w:w="2280" w:type="dxa"/>
          </w:tcPr>
          <w:p w14:paraId="360133F5"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66A_n2A</w:t>
            </w:r>
          </w:p>
        </w:tc>
        <w:tc>
          <w:tcPr>
            <w:tcW w:w="2738" w:type="dxa"/>
            <w:shd w:val="clear" w:color="auto" w:fill="auto"/>
            <w:noWrap/>
          </w:tcPr>
          <w:p w14:paraId="6732FD3E"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rPr>
              <w:t>DC_</w:t>
            </w:r>
            <w:r w:rsidRPr="00F70CBF">
              <w:rPr>
                <w:rFonts w:ascii="Arial" w:eastAsia="SimSun" w:hAnsi="Arial"/>
                <w:sz w:val="18"/>
                <w:lang w:eastAsia="zh-CN"/>
              </w:rPr>
              <w:t>66_n2</w:t>
            </w:r>
          </w:p>
        </w:tc>
        <w:tc>
          <w:tcPr>
            <w:tcW w:w="2738" w:type="dxa"/>
          </w:tcPr>
          <w:p w14:paraId="2A2A190E" w14:textId="77777777" w:rsidR="00F70CBF" w:rsidRPr="00F70CBF" w:rsidRDefault="00F70CBF" w:rsidP="00F70CBF">
            <w:pPr>
              <w:keepNext/>
              <w:keepLines/>
              <w:spacing w:after="0"/>
              <w:jc w:val="center"/>
              <w:rPr>
                <w:rFonts w:ascii="Arial" w:eastAsia="SimSun" w:hAnsi="Arial"/>
                <w:sz w:val="18"/>
              </w:rPr>
            </w:pPr>
          </w:p>
        </w:tc>
      </w:tr>
      <w:tr w:rsidR="00F70CBF" w:rsidRPr="00F70CBF" w14:paraId="02BFFE6D" w14:textId="77777777" w:rsidTr="009140C8">
        <w:trPr>
          <w:trHeight w:val="187"/>
          <w:jc w:val="center"/>
        </w:trPr>
        <w:tc>
          <w:tcPr>
            <w:tcW w:w="2463" w:type="dxa"/>
            <w:shd w:val="clear" w:color="auto" w:fill="auto"/>
            <w:noWrap/>
          </w:tcPr>
          <w:p w14:paraId="79023A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DC_66A_n2(2A)</w:t>
            </w:r>
          </w:p>
        </w:tc>
        <w:tc>
          <w:tcPr>
            <w:tcW w:w="2280" w:type="dxa"/>
          </w:tcPr>
          <w:p w14:paraId="659806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66A_n2A</w:t>
            </w:r>
          </w:p>
        </w:tc>
        <w:tc>
          <w:tcPr>
            <w:tcW w:w="2738" w:type="dxa"/>
            <w:shd w:val="clear" w:color="auto" w:fill="auto"/>
            <w:noWrap/>
          </w:tcPr>
          <w:p w14:paraId="142CE03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w:t>
            </w:r>
            <w:r w:rsidRPr="00F70CBF">
              <w:rPr>
                <w:rFonts w:ascii="Arial" w:eastAsia="SimSun" w:hAnsi="Arial"/>
                <w:sz w:val="18"/>
                <w:lang w:val="fr-FR" w:eastAsia="zh-CN"/>
              </w:rPr>
              <w:t>66_n2</w:t>
            </w:r>
          </w:p>
        </w:tc>
        <w:tc>
          <w:tcPr>
            <w:tcW w:w="2738" w:type="dxa"/>
          </w:tcPr>
          <w:p w14:paraId="18A16583" w14:textId="77777777" w:rsidR="00F70CBF" w:rsidRPr="00F70CBF" w:rsidRDefault="00F70CBF" w:rsidP="00F70CBF">
            <w:pPr>
              <w:keepNext/>
              <w:keepLines/>
              <w:spacing w:after="0"/>
              <w:jc w:val="center"/>
              <w:rPr>
                <w:rFonts w:ascii="Arial" w:eastAsia="SimSun" w:hAnsi="Arial"/>
                <w:sz w:val="18"/>
              </w:rPr>
            </w:pPr>
          </w:p>
        </w:tc>
      </w:tr>
      <w:tr w:rsidR="00F70CBF" w:rsidRPr="00F70CBF" w14:paraId="43D662B8" w14:textId="77777777" w:rsidTr="009140C8">
        <w:trPr>
          <w:trHeight w:val="187"/>
          <w:jc w:val="center"/>
        </w:trPr>
        <w:tc>
          <w:tcPr>
            <w:tcW w:w="2463" w:type="dxa"/>
            <w:shd w:val="clear" w:color="auto" w:fill="auto"/>
            <w:noWrap/>
          </w:tcPr>
          <w:p w14:paraId="1A90590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w:t>
            </w:r>
            <w:r w:rsidRPr="00F70CBF">
              <w:rPr>
                <w:rFonts w:ascii="Arial" w:eastAsia="SimSun" w:hAnsi="Arial"/>
                <w:sz w:val="18"/>
                <w:lang w:eastAsia="zh-CN"/>
              </w:rPr>
              <w:t>66A_n2A</w:t>
            </w:r>
          </w:p>
        </w:tc>
        <w:tc>
          <w:tcPr>
            <w:tcW w:w="2280" w:type="dxa"/>
          </w:tcPr>
          <w:p w14:paraId="2EB4AC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66A_n2A</w:t>
            </w:r>
          </w:p>
        </w:tc>
        <w:tc>
          <w:tcPr>
            <w:tcW w:w="2738" w:type="dxa"/>
            <w:shd w:val="clear" w:color="auto" w:fill="auto"/>
            <w:noWrap/>
          </w:tcPr>
          <w:p w14:paraId="6445C44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w:t>
            </w:r>
            <w:r w:rsidRPr="00F70CBF">
              <w:rPr>
                <w:rFonts w:ascii="Arial" w:eastAsia="SimSun" w:hAnsi="Arial"/>
                <w:sz w:val="18"/>
                <w:lang w:eastAsia="zh-CN"/>
              </w:rPr>
              <w:t>66_n2</w:t>
            </w:r>
          </w:p>
        </w:tc>
        <w:tc>
          <w:tcPr>
            <w:tcW w:w="2738" w:type="dxa"/>
          </w:tcPr>
          <w:p w14:paraId="6386C23C" w14:textId="77777777" w:rsidR="00F70CBF" w:rsidRPr="00F70CBF" w:rsidRDefault="00F70CBF" w:rsidP="00F70CBF">
            <w:pPr>
              <w:keepNext/>
              <w:keepLines/>
              <w:spacing w:after="0"/>
              <w:jc w:val="center"/>
              <w:rPr>
                <w:rFonts w:ascii="Arial" w:eastAsia="SimSun" w:hAnsi="Arial"/>
                <w:sz w:val="18"/>
              </w:rPr>
            </w:pPr>
          </w:p>
        </w:tc>
      </w:tr>
      <w:tr w:rsidR="00F70CBF" w:rsidRPr="00F70CBF" w14:paraId="6996D3A6" w14:textId="77777777" w:rsidTr="009140C8">
        <w:trPr>
          <w:trHeight w:val="187"/>
          <w:jc w:val="center"/>
        </w:trPr>
        <w:tc>
          <w:tcPr>
            <w:tcW w:w="2463" w:type="dxa"/>
            <w:shd w:val="clear" w:color="auto" w:fill="auto"/>
            <w:noWrap/>
          </w:tcPr>
          <w:p w14:paraId="12960E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DC_66A-66A-66A_n2A</w:t>
            </w:r>
          </w:p>
        </w:tc>
        <w:tc>
          <w:tcPr>
            <w:tcW w:w="2280" w:type="dxa"/>
          </w:tcPr>
          <w:p w14:paraId="21B34B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66A_n2A</w:t>
            </w:r>
          </w:p>
        </w:tc>
        <w:tc>
          <w:tcPr>
            <w:tcW w:w="2738" w:type="dxa"/>
            <w:shd w:val="clear" w:color="auto" w:fill="auto"/>
            <w:noWrap/>
          </w:tcPr>
          <w:p w14:paraId="76749A03"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w:t>
            </w:r>
            <w:r w:rsidRPr="00F70CBF">
              <w:rPr>
                <w:rFonts w:ascii="Arial" w:eastAsia="SimSun" w:hAnsi="Arial"/>
                <w:sz w:val="18"/>
                <w:lang w:val="fr-FR" w:eastAsia="zh-CN"/>
              </w:rPr>
              <w:t>66_n2</w:t>
            </w:r>
          </w:p>
        </w:tc>
        <w:tc>
          <w:tcPr>
            <w:tcW w:w="2738" w:type="dxa"/>
          </w:tcPr>
          <w:p w14:paraId="724559E6" w14:textId="77777777" w:rsidR="00F70CBF" w:rsidRPr="00F70CBF" w:rsidRDefault="00F70CBF" w:rsidP="00F70CBF">
            <w:pPr>
              <w:keepNext/>
              <w:keepLines/>
              <w:spacing w:after="0"/>
              <w:jc w:val="center"/>
              <w:rPr>
                <w:rFonts w:ascii="Arial" w:eastAsia="SimSun" w:hAnsi="Arial"/>
                <w:sz w:val="18"/>
              </w:rPr>
            </w:pPr>
          </w:p>
        </w:tc>
      </w:tr>
      <w:tr w:rsidR="00F70CBF" w:rsidRPr="00F70CBF" w14:paraId="7435BC66" w14:textId="77777777" w:rsidTr="009140C8">
        <w:trPr>
          <w:trHeight w:val="187"/>
          <w:jc w:val="center"/>
        </w:trPr>
        <w:tc>
          <w:tcPr>
            <w:tcW w:w="2463" w:type="dxa"/>
            <w:shd w:val="clear" w:color="auto" w:fill="auto"/>
            <w:noWrap/>
          </w:tcPr>
          <w:p w14:paraId="5A42745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ja-JP"/>
              </w:rPr>
              <w:t>DC_66A_n5A</w:t>
            </w:r>
          </w:p>
          <w:p w14:paraId="42757902" w14:textId="77777777" w:rsidR="00F70CBF" w:rsidRPr="00F70CBF" w:rsidRDefault="00F70CBF" w:rsidP="00F70CBF">
            <w:pPr>
              <w:keepNext/>
              <w:keepLines/>
              <w:spacing w:after="0"/>
              <w:jc w:val="center"/>
              <w:rPr>
                <w:rFonts w:ascii="Arial" w:eastAsia="SimSun" w:hAnsi="Arial" w:cs="Arial"/>
                <w:sz w:val="18"/>
                <w:szCs w:val="18"/>
                <w:lang w:eastAsia="zh-TW"/>
              </w:rPr>
            </w:pPr>
            <w:r w:rsidRPr="00F70CBF">
              <w:rPr>
                <w:rFonts w:ascii="Arial" w:eastAsia="SimSun" w:hAnsi="Arial" w:cs="Arial"/>
                <w:sz w:val="18"/>
                <w:szCs w:val="18"/>
              </w:rPr>
              <w:t>DC_66B_n5A</w:t>
            </w:r>
          </w:p>
          <w:p w14:paraId="2FB007F0"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szCs w:val="18"/>
              </w:rPr>
              <w:t>DC_66C_n5A</w:t>
            </w:r>
          </w:p>
        </w:tc>
        <w:tc>
          <w:tcPr>
            <w:tcW w:w="2280" w:type="dxa"/>
          </w:tcPr>
          <w:p w14:paraId="0F2D3D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DC_66A_n5A</w:t>
            </w:r>
          </w:p>
        </w:tc>
        <w:tc>
          <w:tcPr>
            <w:tcW w:w="2738" w:type="dxa"/>
            <w:shd w:val="clear" w:color="auto" w:fill="auto"/>
            <w:noWrap/>
          </w:tcPr>
          <w:p w14:paraId="5592DF5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DC_66_n5</w:t>
            </w:r>
          </w:p>
        </w:tc>
        <w:tc>
          <w:tcPr>
            <w:tcW w:w="2738" w:type="dxa"/>
          </w:tcPr>
          <w:p w14:paraId="7E8FF84E"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36EC57F" w14:textId="77777777" w:rsidTr="009140C8">
        <w:trPr>
          <w:trHeight w:val="187"/>
          <w:jc w:val="center"/>
        </w:trPr>
        <w:tc>
          <w:tcPr>
            <w:tcW w:w="2463" w:type="dxa"/>
            <w:shd w:val="clear" w:color="auto" w:fill="auto"/>
            <w:noWrap/>
          </w:tcPr>
          <w:p w14:paraId="4C897CD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DC_66A-66A_n5A</w:t>
            </w:r>
          </w:p>
        </w:tc>
        <w:tc>
          <w:tcPr>
            <w:tcW w:w="2280" w:type="dxa"/>
          </w:tcPr>
          <w:p w14:paraId="5186C0E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DC_66A_n5A</w:t>
            </w:r>
          </w:p>
        </w:tc>
        <w:tc>
          <w:tcPr>
            <w:tcW w:w="2738" w:type="dxa"/>
            <w:shd w:val="clear" w:color="auto" w:fill="auto"/>
            <w:noWrap/>
          </w:tcPr>
          <w:p w14:paraId="39A27F3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DC_66_n5</w:t>
            </w:r>
          </w:p>
        </w:tc>
        <w:tc>
          <w:tcPr>
            <w:tcW w:w="2738" w:type="dxa"/>
          </w:tcPr>
          <w:p w14:paraId="29F6FDAE"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9B7E8B8" w14:textId="77777777" w:rsidTr="009140C8">
        <w:trPr>
          <w:trHeight w:val="187"/>
          <w:jc w:val="center"/>
        </w:trPr>
        <w:tc>
          <w:tcPr>
            <w:tcW w:w="2463" w:type="dxa"/>
            <w:shd w:val="clear" w:color="auto" w:fill="auto"/>
            <w:noWrap/>
          </w:tcPr>
          <w:p w14:paraId="4B9B3E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DC_66A-66A-66A_n5A</w:t>
            </w:r>
          </w:p>
        </w:tc>
        <w:tc>
          <w:tcPr>
            <w:tcW w:w="2280" w:type="dxa"/>
          </w:tcPr>
          <w:p w14:paraId="1DCBCC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DC_66A_n5A</w:t>
            </w:r>
          </w:p>
        </w:tc>
        <w:tc>
          <w:tcPr>
            <w:tcW w:w="2738" w:type="dxa"/>
            <w:shd w:val="clear" w:color="auto" w:fill="auto"/>
            <w:noWrap/>
          </w:tcPr>
          <w:p w14:paraId="2E67550B"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val="fr-FR" w:eastAsia="ja-JP"/>
              </w:rPr>
              <w:t>DC_66_n5</w:t>
            </w:r>
          </w:p>
        </w:tc>
        <w:tc>
          <w:tcPr>
            <w:tcW w:w="2738" w:type="dxa"/>
          </w:tcPr>
          <w:p w14:paraId="4D365DC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5AB96D1" w14:textId="77777777" w:rsidTr="009140C8">
        <w:trPr>
          <w:trHeight w:val="187"/>
          <w:jc w:val="center"/>
        </w:trPr>
        <w:tc>
          <w:tcPr>
            <w:tcW w:w="2463" w:type="dxa"/>
            <w:shd w:val="clear" w:color="auto" w:fill="auto"/>
            <w:noWrap/>
          </w:tcPr>
          <w:p w14:paraId="5F679D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CN"/>
              </w:rPr>
              <w:t>DC_66A_n7A</w:t>
            </w:r>
          </w:p>
        </w:tc>
        <w:tc>
          <w:tcPr>
            <w:tcW w:w="2280" w:type="dxa"/>
          </w:tcPr>
          <w:p w14:paraId="250D777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DC_66A_n</w:t>
            </w:r>
            <w:r w:rsidRPr="00F70CBF">
              <w:rPr>
                <w:rFonts w:ascii="Arial" w:eastAsia="SimSun" w:hAnsi="Arial" w:cs="Arial"/>
                <w:sz w:val="18"/>
                <w:lang w:eastAsia="zh-CN"/>
              </w:rPr>
              <w:t>7</w:t>
            </w:r>
            <w:r w:rsidRPr="00F70CBF">
              <w:rPr>
                <w:rFonts w:ascii="Arial" w:eastAsia="SimSun" w:hAnsi="Arial" w:cs="Arial"/>
                <w:sz w:val="18"/>
                <w:lang w:eastAsia="fi-FI"/>
              </w:rPr>
              <w:t>A</w:t>
            </w:r>
          </w:p>
        </w:tc>
        <w:tc>
          <w:tcPr>
            <w:tcW w:w="2738" w:type="dxa"/>
            <w:shd w:val="clear" w:color="auto" w:fill="auto"/>
            <w:noWrap/>
          </w:tcPr>
          <w:p w14:paraId="10ACF94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cs="Arial"/>
                <w:sz w:val="18"/>
                <w:lang w:eastAsia="fi-FI"/>
              </w:rPr>
              <w:t>No</w:t>
            </w:r>
          </w:p>
        </w:tc>
        <w:tc>
          <w:tcPr>
            <w:tcW w:w="2738" w:type="dxa"/>
          </w:tcPr>
          <w:p w14:paraId="56E40BF5"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4C90E47" w14:textId="77777777" w:rsidTr="009140C8">
        <w:trPr>
          <w:trHeight w:val="187"/>
          <w:jc w:val="center"/>
        </w:trPr>
        <w:tc>
          <w:tcPr>
            <w:tcW w:w="2463" w:type="dxa"/>
            <w:shd w:val="clear" w:color="auto" w:fill="auto"/>
            <w:noWrap/>
          </w:tcPr>
          <w:p w14:paraId="22C5771E"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DC_66A_n7(2A)</w:t>
            </w:r>
          </w:p>
        </w:tc>
        <w:tc>
          <w:tcPr>
            <w:tcW w:w="2280" w:type="dxa"/>
          </w:tcPr>
          <w:p w14:paraId="0C776D4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5CA8EDA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57B2E35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1772A801" w14:textId="77777777" w:rsidTr="009140C8">
        <w:trPr>
          <w:trHeight w:val="187"/>
          <w:jc w:val="center"/>
        </w:trPr>
        <w:tc>
          <w:tcPr>
            <w:tcW w:w="2463" w:type="dxa"/>
            <w:shd w:val="clear" w:color="auto" w:fill="auto"/>
            <w:noWrap/>
          </w:tcPr>
          <w:p w14:paraId="303562B5"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DC_66A-66A_n7A</w:t>
            </w:r>
          </w:p>
        </w:tc>
        <w:tc>
          <w:tcPr>
            <w:tcW w:w="2280" w:type="dxa"/>
          </w:tcPr>
          <w:p w14:paraId="0B1873FA"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4425F677"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7F6D195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40FEB713" w14:textId="77777777" w:rsidTr="009140C8">
        <w:trPr>
          <w:trHeight w:val="187"/>
          <w:jc w:val="center"/>
        </w:trPr>
        <w:tc>
          <w:tcPr>
            <w:tcW w:w="2463" w:type="dxa"/>
            <w:shd w:val="clear" w:color="auto" w:fill="auto"/>
            <w:noWrap/>
          </w:tcPr>
          <w:p w14:paraId="24A3F03A"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DC_66A-66A_n7(2A)</w:t>
            </w:r>
          </w:p>
        </w:tc>
        <w:tc>
          <w:tcPr>
            <w:tcW w:w="2280" w:type="dxa"/>
          </w:tcPr>
          <w:p w14:paraId="4043ADF2"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7F7504B0"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4741C3B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39919DF0" w14:textId="77777777" w:rsidTr="009140C8">
        <w:trPr>
          <w:trHeight w:val="187"/>
          <w:jc w:val="center"/>
        </w:trPr>
        <w:tc>
          <w:tcPr>
            <w:tcW w:w="2463" w:type="dxa"/>
            <w:shd w:val="clear" w:color="auto" w:fill="auto"/>
            <w:noWrap/>
          </w:tcPr>
          <w:p w14:paraId="06C21B1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TW"/>
              </w:rPr>
              <w:t>DC_66A_n12A</w:t>
            </w:r>
          </w:p>
        </w:tc>
        <w:tc>
          <w:tcPr>
            <w:tcW w:w="2280" w:type="dxa"/>
          </w:tcPr>
          <w:p w14:paraId="5F95E3E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DC_66A_n12A</w:t>
            </w:r>
          </w:p>
        </w:tc>
        <w:tc>
          <w:tcPr>
            <w:tcW w:w="2738" w:type="dxa"/>
            <w:shd w:val="clear" w:color="auto" w:fill="auto"/>
            <w:noWrap/>
          </w:tcPr>
          <w:p w14:paraId="1454BE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2148DD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8F79812" w14:textId="77777777" w:rsidTr="009140C8">
        <w:trPr>
          <w:trHeight w:val="187"/>
          <w:jc w:val="center"/>
        </w:trPr>
        <w:tc>
          <w:tcPr>
            <w:tcW w:w="2463" w:type="dxa"/>
            <w:shd w:val="clear" w:color="auto" w:fill="auto"/>
            <w:noWrap/>
          </w:tcPr>
          <w:p w14:paraId="2264C23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DC_66A_n25A</w:t>
            </w:r>
          </w:p>
        </w:tc>
        <w:tc>
          <w:tcPr>
            <w:tcW w:w="2280" w:type="dxa"/>
          </w:tcPr>
          <w:p w14:paraId="0E7AF95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DC_66A_n25A</w:t>
            </w:r>
          </w:p>
        </w:tc>
        <w:tc>
          <w:tcPr>
            <w:tcW w:w="2738" w:type="dxa"/>
            <w:shd w:val="clear" w:color="auto" w:fill="auto"/>
            <w:noWrap/>
          </w:tcPr>
          <w:p w14:paraId="1EBC5E2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DC_66_n25</w:t>
            </w:r>
          </w:p>
        </w:tc>
        <w:tc>
          <w:tcPr>
            <w:tcW w:w="2738" w:type="dxa"/>
          </w:tcPr>
          <w:p w14:paraId="3B745542" w14:textId="77777777" w:rsidR="00F70CBF" w:rsidRPr="00F70CBF" w:rsidRDefault="00F70CBF" w:rsidP="00F70CBF">
            <w:pPr>
              <w:keepNext/>
              <w:keepLines/>
              <w:spacing w:after="0"/>
              <w:jc w:val="center"/>
              <w:rPr>
                <w:rFonts w:ascii="Arial" w:eastAsia="SimSun" w:hAnsi="Arial"/>
                <w:sz w:val="18"/>
              </w:rPr>
            </w:pPr>
          </w:p>
        </w:tc>
      </w:tr>
      <w:tr w:rsidR="00F70CBF" w:rsidRPr="00F70CBF" w14:paraId="425BB2A8" w14:textId="77777777" w:rsidTr="009140C8">
        <w:trPr>
          <w:trHeight w:val="187"/>
          <w:jc w:val="center"/>
        </w:trPr>
        <w:tc>
          <w:tcPr>
            <w:tcW w:w="2463" w:type="dxa"/>
            <w:shd w:val="clear" w:color="auto" w:fill="auto"/>
            <w:noWrap/>
          </w:tcPr>
          <w:p w14:paraId="4D91D53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DC_66A_n28A</w:t>
            </w:r>
          </w:p>
        </w:tc>
        <w:tc>
          <w:tcPr>
            <w:tcW w:w="2280" w:type="dxa"/>
          </w:tcPr>
          <w:p w14:paraId="6EAE51C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DC_66A_n28A</w:t>
            </w:r>
          </w:p>
        </w:tc>
        <w:tc>
          <w:tcPr>
            <w:tcW w:w="2738" w:type="dxa"/>
            <w:shd w:val="clear" w:color="auto" w:fill="auto"/>
            <w:noWrap/>
          </w:tcPr>
          <w:p w14:paraId="30856B6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0977574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67280777" w14:textId="77777777" w:rsidTr="009140C8">
        <w:trPr>
          <w:trHeight w:val="187"/>
          <w:jc w:val="center"/>
        </w:trPr>
        <w:tc>
          <w:tcPr>
            <w:tcW w:w="2463" w:type="dxa"/>
            <w:shd w:val="clear" w:color="auto" w:fill="auto"/>
            <w:noWrap/>
          </w:tcPr>
          <w:p w14:paraId="52E1A089"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rPr>
              <w:t>DC_66A_n30A</w:t>
            </w:r>
          </w:p>
        </w:tc>
        <w:tc>
          <w:tcPr>
            <w:tcW w:w="2280" w:type="dxa"/>
          </w:tcPr>
          <w:p w14:paraId="34D888E1"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rPr>
              <w:t>DC_66A_n30A</w:t>
            </w:r>
          </w:p>
        </w:tc>
        <w:tc>
          <w:tcPr>
            <w:tcW w:w="2738" w:type="dxa"/>
            <w:shd w:val="clear" w:color="auto" w:fill="auto"/>
            <w:noWrap/>
          </w:tcPr>
          <w:p w14:paraId="7207E2CC"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rPr>
              <w:t>No</w:t>
            </w:r>
          </w:p>
        </w:tc>
        <w:tc>
          <w:tcPr>
            <w:tcW w:w="2738" w:type="dxa"/>
          </w:tcPr>
          <w:p w14:paraId="33949BC1"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16CB7FBD" w14:textId="77777777" w:rsidTr="009140C8">
        <w:trPr>
          <w:trHeight w:val="187"/>
          <w:jc w:val="center"/>
        </w:trPr>
        <w:tc>
          <w:tcPr>
            <w:tcW w:w="2463" w:type="dxa"/>
            <w:shd w:val="clear" w:color="auto" w:fill="auto"/>
            <w:noWrap/>
          </w:tcPr>
          <w:p w14:paraId="05B33D98"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lang w:val="fr-FR"/>
              </w:rPr>
              <w:t>DC_66A-66A_n30A</w:t>
            </w:r>
          </w:p>
        </w:tc>
        <w:tc>
          <w:tcPr>
            <w:tcW w:w="2280" w:type="dxa"/>
          </w:tcPr>
          <w:p w14:paraId="484EB022"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DC_66A_n30A</w:t>
            </w:r>
          </w:p>
        </w:tc>
        <w:tc>
          <w:tcPr>
            <w:tcW w:w="2738" w:type="dxa"/>
            <w:shd w:val="clear" w:color="auto" w:fill="auto"/>
            <w:noWrap/>
          </w:tcPr>
          <w:p w14:paraId="0DC7DFDF"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47E4277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4BFC9AF" w14:textId="77777777" w:rsidTr="009140C8">
        <w:trPr>
          <w:trHeight w:val="187"/>
          <w:jc w:val="center"/>
        </w:trPr>
        <w:tc>
          <w:tcPr>
            <w:tcW w:w="2463" w:type="dxa"/>
            <w:shd w:val="clear" w:color="auto" w:fill="auto"/>
            <w:noWrap/>
          </w:tcPr>
          <w:p w14:paraId="17F0384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CN"/>
              </w:rPr>
              <w:t>DC_66A_n38A</w:t>
            </w:r>
          </w:p>
        </w:tc>
        <w:tc>
          <w:tcPr>
            <w:tcW w:w="2280" w:type="dxa"/>
          </w:tcPr>
          <w:p w14:paraId="75AB9B4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DC_66A_n38A</w:t>
            </w:r>
          </w:p>
        </w:tc>
        <w:tc>
          <w:tcPr>
            <w:tcW w:w="2738" w:type="dxa"/>
            <w:shd w:val="clear" w:color="auto" w:fill="auto"/>
            <w:noWrap/>
          </w:tcPr>
          <w:p w14:paraId="53703E4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cs="Arial"/>
                <w:sz w:val="18"/>
                <w:lang w:eastAsia="fi-FI"/>
              </w:rPr>
              <w:t>No</w:t>
            </w:r>
          </w:p>
        </w:tc>
        <w:tc>
          <w:tcPr>
            <w:tcW w:w="2738" w:type="dxa"/>
          </w:tcPr>
          <w:p w14:paraId="1411AA52"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27144AF4" w14:textId="77777777" w:rsidTr="009140C8">
        <w:trPr>
          <w:trHeight w:val="187"/>
          <w:jc w:val="center"/>
        </w:trPr>
        <w:tc>
          <w:tcPr>
            <w:tcW w:w="2463" w:type="dxa"/>
            <w:shd w:val="clear" w:color="auto" w:fill="auto"/>
            <w:noWrap/>
          </w:tcPr>
          <w:p w14:paraId="4CA8F36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DC_66A-66A_n38A</w:t>
            </w:r>
          </w:p>
        </w:tc>
        <w:tc>
          <w:tcPr>
            <w:tcW w:w="2280" w:type="dxa"/>
          </w:tcPr>
          <w:p w14:paraId="088E6C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DC_66A_n38A</w:t>
            </w:r>
          </w:p>
        </w:tc>
        <w:tc>
          <w:tcPr>
            <w:tcW w:w="2738" w:type="dxa"/>
            <w:shd w:val="clear" w:color="auto" w:fill="auto"/>
            <w:noWrap/>
          </w:tcPr>
          <w:p w14:paraId="5AD4A41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cs="Arial"/>
                <w:sz w:val="18"/>
                <w:lang w:eastAsia="fi-FI"/>
              </w:rPr>
              <w:t>No</w:t>
            </w:r>
          </w:p>
        </w:tc>
        <w:tc>
          <w:tcPr>
            <w:tcW w:w="2738" w:type="dxa"/>
          </w:tcPr>
          <w:p w14:paraId="2AA8C181"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70052B47" w14:textId="77777777" w:rsidTr="009140C8">
        <w:trPr>
          <w:trHeight w:val="187"/>
          <w:jc w:val="center"/>
        </w:trPr>
        <w:tc>
          <w:tcPr>
            <w:tcW w:w="2463" w:type="dxa"/>
            <w:shd w:val="clear" w:color="auto" w:fill="auto"/>
            <w:noWrap/>
          </w:tcPr>
          <w:p w14:paraId="508C4B5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DC_66A_n41A</w:t>
            </w:r>
          </w:p>
          <w:p w14:paraId="3133BE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DC_66A_n41C</w:t>
            </w:r>
          </w:p>
        </w:tc>
        <w:tc>
          <w:tcPr>
            <w:tcW w:w="2280" w:type="dxa"/>
          </w:tcPr>
          <w:p w14:paraId="291834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DC_66A_n41A</w:t>
            </w:r>
          </w:p>
        </w:tc>
        <w:tc>
          <w:tcPr>
            <w:tcW w:w="2738" w:type="dxa"/>
            <w:shd w:val="clear" w:color="auto" w:fill="auto"/>
            <w:noWrap/>
          </w:tcPr>
          <w:p w14:paraId="20931EF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47179D95"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2365D39A" w14:textId="77777777" w:rsidTr="009140C8">
        <w:trPr>
          <w:trHeight w:val="187"/>
          <w:jc w:val="center"/>
        </w:trPr>
        <w:tc>
          <w:tcPr>
            <w:tcW w:w="2463" w:type="dxa"/>
            <w:shd w:val="clear" w:color="auto" w:fill="auto"/>
            <w:noWrap/>
          </w:tcPr>
          <w:p w14:paraId="115A2DF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DC_66A_n41(2A)</w:t>
            </w:r>
          </w:p>
        </w:tc>
        <w:tc>
          <w:tcPr>
            <w:tcW w:w="2280" w:type="dxa"/>
          </w:tcPr>
          <w:p w14:paraId="4BA146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DC_66A_n41A</w:t>
            </w:r>
          </w:p>
        </w:tc>
        <w:tc>
          <w:tcPr>
            <w:tcW w:w="2738" w:type="dxa"/>
            <w:shd w:val="clear" w:color="auto" w:fill="auto"/>
            <w:noWrap/>
          </w:tcPr>
          <w:p w14:paraId="0525EE8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1B3D8D6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AA3CD31" w14:textId="77777777" w:rsidTr="009140C8">
        <w:trPr>
          <w:trHeight w:val="187"/>
          <w:jc w:val="center"/>
        </w:trPr>
        <w:tc>
          <w:tcPr>
            <w:tcW w:w="2463" w:type="dxa"/>
            <w:shd w:val="clear" w:color="auto" w:fill="auto"/>
            <w:noWrap/>
          </w:tcPr>
          <w:p w14:paraId="14737D1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DC_66A_n46A</w:t>
            </w:r>
          </w:p>
        </w:tc>
        <w:tc>
          <w:tcPr>
            <w:tcW w:w="2280" w:type="dxa"/>
          </w:tcPr>
          <w:p w14:paraId="2D935D8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DC_66A_n46A</w:t>
            </w:r>
          </w:p>
        </w:tc>
        <w:tc>
          <w:tcPr>
            <w:tcW w:w="2738" w:type="dxa"/>
            <w:shd w:val="clear" w:color="auto" w:fill="auto"/>
            <w:noWrap/>
          </w:tcPr>
          <w:p w14:paraId="09790E3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04242B7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9CA3D48" w14:textId="77777777" w:rsidTr="009140C8">
        <w:trPr>
          <w:trHeight w:val="187"/>
          <w:jc w:val="center"/>
        </w:trPr>
        <w:tc>
          <w:tcPr>
            <w:tcW w:w="2463" w:type="dxa"/>
            <w:shd w:val="clear" w:color="auto" w:fill="auto"/>
            <w:noWrap/>
          </w:tcPr>
          <w:p w14:paraId="7903B8A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DC_66A_n48A</w:t>
            </w:r>
          </w:p>
          <w:p w14:paraId="1ECFAF3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DC_66A_n48B</w:t>
            </w:r>
          </w:p>
        </w:tc>
        <w:tc>
          <w:tcPr>
            <w:tcW w:w="2280" w:type="dxa"/>
          </w:tcPr>
          <w:p w14:paraId="2081B50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DC_66A_n48A</w:t>
            </w:r>
          </w:p>
        </w:tc>
        <w:tc>
          <w:tcPr>
            <w:tcW w:w="2738" w:type="dxa"/>
            <w:shd w:val="clear" w:color="auto" w:fill="auto"/>
            <w:noWrap/>
          </w:tcPr>
          <w:p w14:paraId="2B09FA6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38D6F6E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E260DF2" w14:textId="77777777" w:rsidTr="009140C8">
        <w:trPr>
          <w:trHeight w:val="187"/>
          <w:jc w:val="center"/>
        </w:trPr>
        <w:tc>
          <w:tcPr>
            <w:tcW w:w="2463" w:type="dxa"/>
            <w:shd w:val="clear" w:color="auto" w:fill="auto"/>
            <w:noWrap/>
          </w:tcPr>
          <w:p w14:paraId="4E9DAC5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DC_66A-66A_n48A</w:t>
            </w:r>
          </w:p>
          <w:p w14:paraId="11E8DCB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DC_66A-66A_n48B</w:t>
            </w:r>
          </w:p>
        </w:tc>
        <w:tc>
          <w:tcPr>
            <w:tcW w:w="2280" w:type="dxa"/>
          </w:tcPr>
          <w:p w14:paraId="2D676BC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DC_66A_n48A</w:t>
            </w:r>
          </w:p>
        </w:tc>
        <w:tc>
          <w:tcPr>
            <w:tcW w:w="2738" w:type="dxa"/>
            <w:shd w:val="clear" w:color="auto" w:fill="auto"/>
            <w:noWrap/>
          </w:tcPr>
          <w:p w14:paraId="739DDC2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A14770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45C171D" w14:textId="77777777" w:rsidTr="009140C8">
        <w:trPr>
          <w:trHeight w:val="187"/>
          <w:jc w:val="center"/>
        </w:trPr>
        <w:tc>
          <w:tcPr>
            <w:tcW w:w="2463" w:type="dxa"/>
            <w:shd w:val="clear" w:color="auto" w:fill="auto"/>
            <w:noWrap/>
          </w:tcPr>
          <w:p w14:paraId="24F1D9A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DC_66A_n71A</w:t>
            </w:r>
          </w:p>
          <w:p w14:paraId="6D3896B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DC_66C_n71A</w:t>
            </w:r>
          </w:p>
          <w:p w14:paraId="2EFBC9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DC_66A_n71B</w:t>
            </w:r>
          </w:p>
        </w:tc>
        <w:tc>
          <w:tcPr>
            <w:tcW w:w="2280" w:type="dxa"/>
          </w:tcPr>
          <w:p w14:paraId="0C606D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DC_66A_n71A</w:t>
            </w:r>
          </w:p>
        </w:tc>
        <w:tc>
          <w:tcPr>
            <w:tcW w:w="2738" w:type="dxa"/>
            <w:shd w:val="clear" w:color="auto" w:fill="auto"/>
            <w:noWrap/>
          </w:tcPr>
          <w:p w14:paraId="6A4D18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2AB7B309"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9E9237E" w14:textId="77777777" w:rsidTr="009140C8">
        <w:trPr>
          <w:trHeight w:val="187"/>
          <w:jc w:val="center"/>
        </w:trPr>
        <w:tc>
          <w:tcPr>
            <w:tcW w:w="2463" w:type="dxa"/>
            <w:shd w:val="clear" w:color="auto" w:fill="auto"/>
            <w:noWrap/>
          </w:tcPr>
          <w:p w14:paraId="3BEFB23D" w14:textId="77777777" w:rsidR="00F70CBF" w:rsidRPr="00F70CBF" w:rsidDel="009E21DE" w:rsidRDefault="00F70CBF" w:rsidP="00F70CBF">
            <w:pPr>
              <w:keepNext/>
              <w:keepLines/>
              <w:spacing w:after="0"/>
              <w:jc w:val="center"/>
              <w:rPr>
                <w:rFonts w:ascii="Arial" w:eastAsia="SimSun" w:hAnsi="Arial"/>
                <w:sz w:val="18"/>
                <w:lang w:eastAsia="zh-CN"/>
              </w:rPr>
            </w:pPr>
            <w:r w:rsidRPr="00F70CBF">
              <w:rPr>
                <w:rFonts w:ascii="Arial" w:eastAsia="SimSun" w:hAnsi="Arial"/>
                <w:noProof/>
                <w:sz w:val="18"/>
                <w:szCs w:val="18"/>
              </w:rPr>
              <w:t>DC_66A-66A_n71A</w:t>
            </w:r>
          </w:p>
        </w:tc>
        <w:tc>
          <w:tcPr>
            <w:tcW w:w="2280" w:type="dxa"/>
          </w:tcPr>
          <w:p w14:paraId="7595ADEA" w14:textId="77777777" w:rsidR="00F70CBF" w:rsidRPr="00F70CBF" w:rsidDel="009E21DE" w:rsidRDefault="00F70CBF" w:rsidP="00F70CBF">
            <w:pPr>
              <w:keepNext/>
              <w:keepLines/>
              <w:spacing w:after="0"/>
              <w:jc w:val="center"/>
              <w:rPr>
                <w:rFonts w:ascii="Arial" w:eastAsia="SimSun" w:hAnsi="Arial"/>
                <w:sz w:val="18"/>
                <w:lang w:eastAsia="zh-CN"/>
              </w:rPr>
            </w:pPr>
            <w:r w:rsidRPr="00F70CBF">
              <w:rPr>
                <w:rFonts w:ascii="Arial" w:eastAsia="SimSun" w:hAnsi="Arial"/>
                <w:noProof/>
                <w:sz w:val="18"/>
                <w:szCs w:val="18"/>
              </w:rPr>
              <w:t>DC_66A_n71A</w:t>
            </w:r>
          </w:p>
        </w:tc>
        <w:tc>
          <w:tcPr>
            <w:tcW w:w="2738" w:type="dxa"/>
            <w:shd w:val="clear" w:color="auto" w:fill="auto"/>
            <w:noWrap/>
          </w:tcPr>
          <w:p w14:paraId="0A3DEF75" w14:textId="77777777" w:rsidR="00F70CBF" w:rsidRPr="00F70CBF" w:rsidDel="009E21DE" w:rsidRDefault="00F70CBF" w:rsidP="00F70CBF">
            <w:pPr>
              <w:keepNext/>
              <w:keepLines/>
              <w:spacing w:after="0"/>
              <w:jc w:val="center"/>
              <w:rPr>
                <w:rFonts w:ascii="Arial" w:eastAsia="SimSun" w:hAnsi="Arial"/>
                <w:sz w:val="18"/>
                <w:lang w:eastAsia="ja-JP"/>
              </w:rPr>
            </w:pPr>
            <w:r w:rsidRPr="00F70CBF">
              <w:rPr>
                <w:rFonts w:ascii="Arial" w:eastAsia="SimSun" w:hAnsi="Arial"/>
                <w:noProof/>
                <w:sz w:val="18"/>
                <w:szCs w:val="18"/>
              </w:rPr>
              <w:t>No</w:t>
            </w:r>
          </w:p>
        </w:tc>
        <w:tc>
          <w:tcPr>
            <w:tcW w:w="2738" w:type="dxa"/>
          </w:tcPr>
          <w:p w14:paraId="05182251" w14:textId="77777777" w:rsidR="00F70CBF" w:rsidRPr="00F70CBF" w:rsidRDefault="00F70CBF" w:rsidP="00F70CBF">
            <w:pPr>
              <w:keepNext/>
              <w:keepLines/>
              <w:spacing w:after="0"/>
              <w:jc w:val="center"/>
              <w:rPr>
                <w:rFonts w:ascii="Arial" w:eastAsia="SimSun" w:hAnsi="Arial"/>
                <w:noProof/>
                <w:sz w:val="18"/>
                <w:szCs w:val="18"/>
              </w:rPr>
            </w:pPr>
          </w:p>
        </w:tc>
      </w:tr>
      <w:tr w:rsidR="00F70CBF" w:rsidRPr="00F70CBF" w14:paraId="07D52329" w14:textId="77777777" w:rsidTr="009140C8">
        <w:trPr>
          <w:trHeight w:val="187"/>
          <w:jc w:val="center"/>
        </w:trPr>
        <w:tc>
          <w:tcPr>
            <w:tcW w:w="2463" w:type="dxa"/>
            <w:shd w:val="clear" w:color="auto" w:fill="auto"/>
            <w:noWrap/>
          </w:tcPr>
          <w:p w14:paraId="500356BD" w14:textId="77777777" w:rsidR="00F70CBF" w:rsidRPr="00F70CBF" w:rsidRDefault="00F70CBF" w:rsidP="00F70CBF">
            <w:pPr>
              <w:keepNext/>
              <w:keepLines/>
              <w:spacing w:after="0"/>
              <w:jc w:val="center"/>
              <w:rPr>
                <w:rFonts w:ascii="Arial" w:eastAsia="SimSun" w:hAnsi="Arial"/>
                <w:sz w:val="18"/>
                <w:lang w:eastAsia="ko-KR"/>
              </w:rPr>
            </w:pPr>
            <w:r w:rsidRPr="00F70CBF">
              <w:rPr>
                <w:rFonts w:ascii="Arial" w:eastAsia="SimSun" w:hAnsi="Arial"/>
                <w:sz w:val="18"/>
                <w:lang w:eastAsia="ko-KR"/>
              </w:rPr>
              <w:t>DC_66A_n77A</w:t>
            </w:r>
          </w:p>
          <w:p w14:paraId="2B2372D1"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ko-KR"/>
              </w:rPr>
              <w:t>DC_66A_n77C</w:t>
            </w:r>
            <w:r w:rsidRPr="00F70CBF">
              <w:rPr>
                <w:rFonts w:ascii="Arial" w:eastAsia="SimSun" w:hAnsi="Arial"/>
                <w:sz w:val="18"/>
                <w:vertAlign w:val="superscript"/>
                <w:lang w:eastAsia="fi-FI"/>
              </w:rPr>
              <w:t>21</w:t>
            </w:r>
          </w:p>
        </w:tc>
        <w:tc>
          <w:tcPr>
            <w:tcW w:w="2280" w:type="dxa"/>
          </w:tcPr>
          <w:p w14:paraId="09F893D2"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204B953D"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szCs w:val="18"/>
                <w:lang w:eastAsia="zh-TW"/>
              </w:rPr>
              <w:t>DC_66_n77</w:t>
            </w:r>
          </w:p>
        </w:tc>
        <w:tc>
          <w:tcPr>
            <w:tcW w:w="2738" w:type="dxa"/>
          </w:tcPr>
          <w:p w14:paraId="0EA9169C"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572FDF2" w14:textId="77777777" w:rsidTr="009140C8">
        <w:trPr>
          <w:trHeight w:val="187"/>
          <w:jc w:val="center"/>
        </w:trPr>
        <w:tc>
          <w:tcPr>
            <w:tcW w:w="2463" w:type="dxa"/>
            <w:shd w:val="clear" w:color="auto" w:fill="auto"/>
            <w:noWrap/>
          </w:tcPr>
          <w:p w14:paraId="16B2901F" w14:textId="77777777" w:rsidR="00F70CBF" w:rsidRPr="00F70CBF" w:rsidRDefault="00F70CBF" w:rsidP="00F70CBF">
            <w:pPr>
              <w:keepNext/>
              <w:keepLines/>
              <w:spacing w:after="0"/>
              <w:jc w:val="center"/>
              <w:rPr>
                <w:rFonts w:ascii="Arial" w:eastAsia="SimSun" w:hAnsi="Arial"/>
                <w:sz w:val="18"/>
                <w:lang w:eastAsia="ko-KR"/>
              </w:rPr>
            </w:pPr>
            <w:r w:rsidRPr="00F70CBF">
              <w:rPr>
                <w:rFonts w:ascii="Arial" w:eastAsia="SimSun" w:hAnsi="Arial"/>
                <w:sz w:val="18"/>
                <w:lang w:eastAsia="ko-KR"/>
              </w:rPr>
              <w:t>DC_66A_n77(2A)</w:t>
            </w:r>
            <w:r w:rsidRPr="00F70CBF">
              <w:rPr>
                <w:rFonts w:ascii="Arial" w:eastAsia="SimSun" w:hAnsi="Arial"/>
                <w:sz w:val="18"/>
                <w:vertAlign w:val="superscript"/>
                <w:lang w:eastAsia="fi-FI"/>
              </w:rPr>
              <w:t xml:space="preserve"> 21</w:t>
            </w:r>
          </w:p>
        </w:tc>
        <w:tc>
          <w:tcPr>
            <w:tcW w:w="2280" w:type="dxa"/>
          </w:tcPr>
          <w:p w14:paraId="5B4FBFE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1D81645F" w14:textId="77777777" w:rsidR="00F70CBF" w:rsidRPr="00F70CBF" w:rsidRDefault="00F70CBF" w:rsidP="00F70CBF">
            <w:pPr>
              <w:keepNext/>
              <w:keepLines/>
              <w:spacing w:after="0"/>
              <w:jc w:val="center"/>
              <w:rPr>
                <w:rFonts w:ascii="Arial" w:eastAsia="SimSun" w:hAnsi="Arial"/>
                <w:noProof/>
                <w:sz w:val="18"/>
                <w:szCs w:val="18"/>
                <w:lang w:eastAsia="zh-TW"/>
              </w:rPr>
            </w:pPr>
            <w:r w:rsidRPr="00F70CBF">
              <w:rPr>
                <w:rFonts w:ascii="Arial" w:eastAsia="SimSun" w:hAnsi="Arial"/>
                <w:noProof/>
                <w:sz w:val="18"/>
                <w:szCs w:val="18"/>
                <w:lang w:eastAsia="zh-TW"/>
              </w:rPr>
              <w:t>DC_66_n77</w:t>
            </w:r>
          </w:p>
        </w:tc>
        <w:tc>
          <w:tcPr>
            <w:tcW w:w="2738" w:type="dxa"/>
          </w:tcPr>
          <w:p w14:paraId="07F4627D"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7ED93A6" w14:textId="77777777" w:rsidTr="009140C8">
        <w:trPr>
          <w:trHeight w:val="187"/>
          <w:jc w:val="center"/>
        </w:trPr>
        <w:tc>
          <w:tcPr>
            <w:tcW w:w="2463" w:type="dxa"/>
            <w:shd w:val="clear" w:color="auto" w:fill="auto"/>
            <w:noWrap/>
          </w:tcPr>
          <w:p w14:paraId="6785110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ko-KR"/>
              </w:rPr>
              <w:t>DC_66A-66A_n77A</w:t>
            </w:r>
            <w:r w:rsidRPr="00F70CBF">
              <w:rPr>
                <w:rFonts w:ascii="Arial" w:eastAsia="SimSun" w:hAnsi="Arial"/>
                <w:sz w:val="18"/>
                <w:vertAlign w:val="superscript"/>
                <w:lang w:eastAsia="fi-FI"/>
              </w:rPr>
              <w:t>21</w:t>
            </w:r>
          </w:p>
          <w:p w14:paraId="76EABA10"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zh-TW"/>
              </w:rPr>
              <w:t>DC_66A-66A_n77C</w:t>
            </w:r>
            <w:r w:rsidRPr="00F70CBF">
              <w:rPr>
                <w:rFonts w:ascii="Arial" w:eastAsia="SimSun" w:hAnsi="Arial"/>
                <w:sz w:val="18"/>
                <w:vertAlign w:val="superscript"/>
                <w:lang w:eastAsia="fi-FI"/>
              </w:rPr>
              <w:t>21</w:t>
            </w:r>
          </w:p>
        </w:tc>
        <w:tc>
          <w:tcPr>
            <w:tcW w:w="2280" w:type="dxa"/>
          </w:tcPr>
          <w:p w14:paraId="25F1026F"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29F7114D"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szCs w:val="18"/>
                <w:lang w:eastAsia="zh-TW"/>
              </w:rPr>
              <w:t>DC_66_n77</w:t>
            </w:r>
          </w:p>
        </w:tc>
        <w:tc>
          <w:tcPr>
            <w:tcW w:w="2738" w:type="dxa"/>
          </w:tcPr>
          <w:p w14:paraId="065F7A90"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1CE3EB0" w14:textId="77777777" w:rsidTr="009140C8">
        <w:trPr>
          <w:trHeight w:val="187"/>
          <w:jc w:val="center"/>
        </w:trPr>
        <w:tc>
          <w:tcPr>
            <w:tcW w:w="2463" w:type="dxa"/>
            <w:shd w:val="clear" w:color="auto" w:fill="auto"/>
            <w:noWrap/>
          </w:tcPr>
          <w:p w14:paraId="1045F6AA" w14:textId="77777777" w:rsidR="00F70CBF" w:rsidRPr="00F70CBF" w:rsidRDefault="00F70CBF" w:rsidP="00F70CBF">
            <w:pPr>
              <w:keepNext/>
              <w:keepLines/>
              <w:spacing w:after="0"/>
              <w:jc w:val="center"/>
              <w:rPr>
                <w:rFonts w:ascii="Arial" w:eastAsia="SimSun" w:hAnsi="Arial"/>
                <w:sz w:val="18"/>
                <w:lang w:val="fr-FR" w:eastAsia="ko-KR"/>
              </w:rPr>
            </w:pPr>
            <w:r w:rsidRPr="00F70CBF">
              <w:rPr>
                <w:rFonts w:ascii="Arial" w:eastAsia="SimSun" w:hAnsi="Arial"/>
                <w:sz w:val="18"/>
                <w:lang w:eastAsia="fi-FI"/>
              </w:rPr>
              <w:t>DC_66A-66A_n77(2A)</w:t>
            </w:r>
            <w:r w:rsidRPr="00F70CBF">
              <w:rPr>
                <w:rFonts w:ascii="Arial" w:eastAsia="SimSun" w:hAnsi="Arial"/>
                <w:sz w:val="18"/>
                <w:vertAlign w:val="superscript"/>
                <w:lang w:eastAsia="fi-FI"/>
              </w:rPr>
              <w:t xml:space="preserve"> 21</w:t>
            </w:r>
          </w:p>
        </w:tc>
        <w:tc>
          <w:tcPr>
            <w:tcW w:w="2280" w:type="dxa"/>
          </w:tcPr>
          <w:p w14:paraId="67148370" w14:textId="77777777" w:rsidR="00F70CBF" w:rsidRPr="00F70CBF" w:rsidRDefault="00F70CBF" w:rsidP="00F70CBF">
            <w:pPr>
              <w:keepNext/>
              <w:keepLines/>
              <w:spacing w:after="0"/>
              <w:jc w:val="center"/>
              <w:rPr>
                <w:rFonts w:ascii="Arial" w:eastAsia="SimSun" w:hAnsi="Arial"/>
                <w:sz w:val="18"/>
                <w:lang w:val="fr-FR" w:eastAsia="fi-FI"/>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19035BEC" w14:textId="77777777" w:rsidR="00F70CBF" w:rsidRPr="00F70CBF" w:rsidRDefault="00F70CBF" w:rsidP="00F70CBF">
            <w:pPr>
              <w:keepNext/>
              <w:keepLines/>
              <w:spacing w:after="0"/>
              <w:jc w:val="center"/>
              <w:rPr>
                <w:rFonts w:ascii="Arial" w:eastAsia="SimSun" w:hAnsi="Arial"/>
                <w:noProof/>
                <w:sz w:val="18"/>
                <w:szCs w:val="18"/>
                <w:lang w:val="fr-FR" w:eastAsia="zh-TW"/>
              </w:rPr>
            </w:pPr>
            <w:r w:rsidRPr="00F70CBF">
              <w:rPr>
                <w:rFonts w:ascii="Arial" w:eastAsia="SimSun" w:hAnsi="Arial"/>
                <w:sz w:val="18"/>
                <w:lang w:eastAsia="zh-TW"/>
              </w:rPr>
              <w:t>DC_66_n77</w:t>
            </w:r>
          </w:p>
        </w:tc>
        <w:tc>
          <w:tcPr>
            <w:tcW w:w="2738" w:type="dxa"/>
          </w:tcPr>
          <w:p w14:paraId="30EA265B"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DEA4A8A" w14:textId="77777777" w:rsidTr="009140C8">
        <w:trPr>
          <w:trHeight w:val="187"/>
          <w:jc w:val="center"/>
        </w:trPr>
        <w:tc>
          <w:tcPr>
            <w:tcW w:w="2463" w:type="dxa"/>
            <w:shd w:val="clear" w:color="auto" w:fill="auto"/>
            <w:noWrap/>
          </w:tcPr>
          <w:p w14:paraId="0047A05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ko-KR"/>
              </w:rPr>
              <w:t>DC_66A-66A-66A_n77A</w:t>
            </w:r>
            <w:r w:rsidRPr="00F70CBF">
              <w:rPr>
                <w:rFonts w:ascii="Arial" w:eastAsia="SimSun" w:hAnsi="Arial"/>
                <w:sz w:val="18"/>
                <w:vertAlign w:val="superscript"/>
                <w:lang w:eastAsia="fi-FI"/>
              </w:rPr>
              <w:t>21</w:t>
            </w:r>
          </w:p>
          <w:p w14:paraId="56DDBD48" w14:textId="77777777" w:rsidR="00F70CBF" w:rsidRPr="00F70CBF" w:rsidRDefault="00F70CBF" w:rsidP="00F70CBF">
            <w:pPr>
              <w:keepNext/>
              <w:keepLines/>
              <w:spacing w:after="0"/>
              <w:jc w:val="center"/>
              <w:rPr>
                <w:rFonts w:ascii="Arial" w:eastAsia="SimSun" w:hAnsi="Arial"/>
                <w:sz w:val="18"/>
                <w:lang w:eastAsia="ko-KR"/>
              </w:rPr>
            </w:pPr>
            <w:r w:rsidRPr="00F70CBF">
              <w:rPr>
                <w:rFonts w:ascii="Arial" w:eastAsia="SimSun" w:hAnsi="Arial"/>
                <w:sz w:val="18"/>
                <w:szCs w:val="24"/>
                <w:lang w:val="en-US" w:eastAsia="fi-FI"/>
              </w:rPr>
              <w:t>DC_66A-66A-66A_n77C</w:t>
            </w:r>
            <w:r w:rsidRPr="00F70CBF">
              <w:rPr>
                <w:rFonts w:ascii="Arial" w:eastAsia="SimSun" w:hAnsi="Arial"/>
                <w:sz w:val="18"/>
                <w:vertAlign w:val="superscript"/>
                <w:lang w:eastAsia="fi-FI"/>
              </w:rPr>
              <w:t>21</w:t>
            </w:r>
          </w:p>
        </w:tc>
        <w:tc>
          <w:tcPr>
            <w:tcW w:w="2280" w:type="dxa"/>
          </w:tcPr>
          <w:p w14:paraId="13B351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6138EBB6" w14:textId="77777777" w:rsidR="00F70CBF" w:rsidRPr="00F70CBF" w:rsidRDefault="00F70CBF" w:rsidP="00F70CBF">
            <w:pPr>
              <w:keepNext/>
              <w:keepLines/>
              <w:spacing w:after="0"/>
              <w:jc w:val="center"/>
              <w:rPr>
                <w:rFonts w:ascii="Arial" w:eastAsia="SimSun" w:hAnsi="Arial"/>
                <w:noProof/>
                <w:sz w:val="18"/>
                <w:szCs w:val="18"/>
                <w:lang w:eastAsia="zh-TW"/>
              </w:rPr>
            </w:pPr>
            <w:r w:rsidRPr="00F70CBF">
              <w:rPr>
                <w:rFonts w:ascii="Arial" w:eastAsia="SimSun" w:hAnsi="Arial"/>
                <w:noProof/>
                <w:sz w:val="18"/>
                <w:szCs w:val="18"/>
                <w:lang w:val="fr-FR" w:eastAsia="zh-TW"/>
              </w:rPr>
              <w:t>DC_66_n77</w:t>
            </w:r>
          </w:p>
        </w:tc>
        <w:tc>
          <w:tcPr>
            <w:tcW w:w="2738" w:type="dxa"/>
          </w:tcPr>
          <w:p w14:paraId="5FB7815A"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FC6831E" w14:textId="77777777" w:rsidTr="009140C8">
        <w:trPr>
          <w:trHeight w:val="187"/>
          <w:jc w:val="center"/>
        </w:trPr>
        <w:tc>
          <w:tcPr>
            <w:tcW w:w="2463" w:type="dxa"/>
            <w:shd w:val="clear" w:color="auto" w:fill="auto"/>
            <w:noWrap/>
          </w:tcPr>
          <w:p w14:paraId="403A58BD" w14:textId="77777777" w:rsidR="00F70CBF" w:rsidRPr="00F70CBF" w:rsidRDefault="00F70CBF" w:rsidP="00F70CBF">
            <w:pPr>
              <w:keepNext/>
              <w:keepLines/>
              <w:spacing w:after="0"/>
              <w:jc w:val="center"/>
              <w:rPr>
                <w:rFonts w:ascii="Arial" w:eastAsia="SimSun" w:hAnsi="Arial"/>
                <w:sz w:val="18"/>
                <w:lang w:val="fr-FR" w:eastAsia="ko-KR"/>
              </w:rPr>
            </w:pPr>
            <w:r w:rsidRPr="00F70CBF">
              <w:rPr>
                <w:rFonts w:ascii="Arial" w:eastAsia="SimSun" w:hAnsi="Arial"/>
                <w:sz w:val="18"/>
                <w:lang w:eastAsia="ko-KR"/>
              </w:rPr>
              <w:t>DC_66A-66A-66A_n77(2A)</w:t>
            </w:r>
            <w:r w:rsidRPr="00F70CBF">
              <w:rPr>
                <w:rFonts w:ascii="Arial" w:eastAsia="SimSun" w:hAnsi="Arial"/>
                <w:sz w:val="18"/>
                <w:vertAlign w:val="superscript"/>
                <w:lang w:eastAsia="fi-FI"/>
              </w:rPr>
              <w:t>21</w:t>
            </w:r>
          </w:p>
        </w:tc>
        <w:tc>
          <w:tcPr>
            <w:tcW w:w="2280" w:type="dxa"/>
          </w:tcPr>
          <w:p w14:paraId="196B24E0" w14:textId="77777777" w:rsidR="00F70CBF" w:rsidRPr="00F70CBF" w:rsidRDefault="00F70CBF" w:rsidP="00F70CBF">
            <w:pPr>
              <w:keepNext/>
              <w:keepLines/>
              <w:spacing w:after="0"/>
              <w:jc w:val="center"/>
              <w:rPr>
                <w:rFonts w:ascii="Arial" w:eastAsia="SimSun" w:hAnsi="Arial"/>
                <w:sz w:val="18"/>
                <w:lang w:val="fr-FR" w:eastAsia="fi-FI"/>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3E727387" w14:textId="77777777" w:rsidR="00F70CBF" w:rsidRPr="00F70CBF" w:rsidRDefault="00F70CBF" w:rsidP="00F70CBF">
            <w:pPr>
              <w:keepNext/>
              <w:keepLines/>
              <w:spacing w:after="0"/>
              <w:jc w:val="center"/>
              <w:rPr>
                <w:rFonts w:ascii="Arial" w:eastAsia="SimSun" w:hAnsi="Arial"/>
                <w:noProof/>
                <w:sz w:val="18"/>
                <w:szCs w:val="18"/>
                <w:lang w:val="fr-FR" w:eastAsia="zh-TW"/>
              </w:rPr>
            </w:pPr>
            <w:r w:rsidRPr="00F70CBF">
              <w:rPr>
                <w:rFonts w:ascii="Arial" w:eastAsia="SimSun" w:hAnsi="Arial"/>
                <w:noProof/>
                <w:sz w:val="18"/>
                <w:szCs w:val="18"/>
                <w:lang w:eastAsia="zh-TW"/>
              </w:rPr>
              <w:t>DC_66_n77</w:t>
            </w:r>
          </w:p>
        </w:tc>
        <w:tc>
          <w:tcPr>
            <w:tcW w:w="2738" w:type="dxa"/>
          </w:tcPr>
          <w:p w14:paraId="47C6C6D4"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69CF9FCD" w14:textId="77777777" w:rsidTr="009140C8">
        <w:trPr>
          <w:trHeight w:val="187"/>
          <w:jc w:val="center"/>
        </w:trPr>
        <w:tc>
          <w:tcPr>
            <w:tcW w:w="2463" w:type="dxa"/>
            <w:shd w:val="clear" w:color="auto" w:fill="auto"/>
            <w:noWrap/>
          </w:tcPr>
          <w:p w14:paraId="6DA0D00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p>
        </w:tc>
        <w:tc>
          <w:tcPr>
            <w:tcW w:w="2280" w:type="dxa"/>
          </w:tcPr>
          <w:p w14:paraId="4D5A0E0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p>
        </w:tc>
        <w:tc>
          <w:tcPr>
            <w:tcW w:w="2738" w:type="dxa"/>
            <w:shd w:val="clear" w:color="auto" w:fill="auto"/>
            <w:noWrap/>
          </w:tcPr>
          <w:p w14:paraId="12D9599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374EEC65"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ED12B86" w14:textId="77777777" w:rsidTr="009140C8">
        <w:trPr>
          <w:trHeight w:val="187"/>
          <w:jc w:val="center"/>
        </w:trPr>
        <w:tc>
          <w:tcPr>
            <w:tcW w:w="2463" w:type="dxa"/>
            <w:shd w:val="clear" w:color="auto" w:fill="auto"/>
            <w:noWrap/>
          </w:tcPr>
          <w:p w14:paraId="5D3275C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DC_66A_n78(2A)</w:t>
            </w:r>
            <w:r w:rsidRPr="00F70CBF">
              <w:rPr>
                <w:rFonts w:ascii="Arial" w:eastAsia="SimSun" w:hAnsi="Arial"/>
                <w:sz w:val="18"/>
                <w:vertAlign w:val="superscript"/>
                <w:lang w:eastAsia="fi-FI"/>
              </w:rPr>
              <w:t xml:space="preserve"> 21</w:t>
            </w:r>
          </w:p>
        </w:tc>
        <w:tc>
          <w:tcPr>
            <w:tcW w:w="2280" w:type="dxa"/>
          </w:tcPr>
          <w:p w14:paraId="73DC57B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r w:rsidRPr="00F70CBF">
              <w:rPr>
                <w:rFonts w:ascii="Arial" w:eastAsia="SimSun" w:hAnsi="Arial"/>
                <w:sz w:val="18"/>
                <w:vertAlign w:val="superscript"/>
                <w:lang w:eastAsia="fi-FI"/>
              </w:rPr>
              <w:t>21</w:t>
            </w:r>
          </w:p>
        </w:tc>
        <w:tc>
          <w:tcPr>
            <w:tcW w:w="2738" w:type="dxa"/>
            <w:shd w:val="clear" w:color="auto" w:fill="auto"/>
            <w:noWrap/>
          </w:tcPr>
          <w:p w14:paraId="671EB35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1FD30E1D"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2904271B" w14:textId="77777777" w:rsidTr="009140C8">
        <w:trPr>
          <w:trHeight w:val="187"/>
          <w:jc w:val="center"/>
        </w:trPr>
        <w:tc>
          <w:tcPr>
            <w:tcW w:w="2463" w:type="dxa"/>
            <w:shd w:val="clear" w:color="auto" w:fill="auto"/>
            <w:noWrap/>
          </w:tcPr>
          <w:p w14:paraId="397FAE5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DC_66A-66A_n78A</w:t>
            </w:r>
            <w:r w:rsidRPr="00F70CBF">
              <w:rPr>
                <w:rFonts w:ascii="Arial" w:eastAsia="SimSun" w:hAnsi="Arial"/>
                <w:sz w:val="18"/>
                <w:vertAlign w:val="superscript"/>
                <w:lang w:eastAsia="fi-FI"/>
              </w:rPr>
              <w:t>21</w:t>
            </w:r>
          </w:p>
        </w:tc>
        <w:tc>
          <w:tcPr>
            <w:tcW w:w="2280" w:type="dxa"/>
          </w:tcPr>
          <w:p w14:paraId="7250006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r w:rsidRPr="00F70CBF">
              <w:rPr>
                <w:rFonts w:ascii="Arial" w:eastAsia="SimSun" w:hAnsi="Arial"/>
                <w:sz w:val="18"/>
                <w:vertAlign w:val="superscript"/>
                <w:lang w:eastAsia="fi-FI"/>
              </w:rPr>
              <w:t>21</w:t>
            </w:r>
          </w:p>
        </w:tc>
        <w:tc>
          <w:tcPr>
            <w:tcW w:w="2738" w:type="dxa"/>
            <w:shd w:val="clear" w:color="auto" w:fill="auto"/>
            <w:noWrap/>
          </w:tcPr>
          <w:p w14:paraId="022CE74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0FB189E7"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8336AED" w14:textId="77777777" w:rsidTr="009140C8">
        <w:trPr>
          <w:trHeight w:val="187"/>
          <w:jc w:val="center"/>
        </w:trPr>
        <w:tc>
          <w:tcPr>
            <w:tcW w:w="2463" w:type="dxa"/>
            <w:shd w:val="clear" w:color="auto" w:fill="auto"/>
            <w:noWrap/>
          </w:tcPr>
          <w:p w14:paraId="1F5D0C8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noProof/>
                <w:sz w:val="18"/>
              </w:rPr>
              <w:t>DC_66A-66A_n78(2A</w:t>
            </w:r>
            <w:r w:rsidRPr="00F70CBF">
              <w:rPr>
                <w:rFonts w:ascii="Arial" w:eastAsia="SimSun" w:hAnsi="Arial"/>
                <w:sz w:val="18"/>
                <w:vertAlign w:val="superscript"/>
                <w:lang w:eastAsia="fi-FI"/>
              </w:rPr>
              <w:t>21</w:t>
            </w:r>
            <w:r w:rsidRPr="00F70CBF">
              <w:rPr>
                <w:rFonts w:ascii="Arial" w:eastAsia="SimSun" w:hAnsi="Arial"/>
                <w:noProof/>
                <w:sz w:val="18"/>
              </w:rPr>
              <w:t>)</w:t>
            </w:r>
          </w:p>
        </w:tc>
        <w:tc>
          <w:tcPr>
            <w:tcW w:w="2280" w:type="dxa"/>
          </w:tcPr>
          <w:p w14:paraId="4FB6691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r w:rsidRPr="00F70CBF">
              <w:rPr>
                <w:rFonts w:ascii="Arial" w:eastAsia="SimSun" w:hAnsi="Arial"/>
                <w:sz w:val="18"/>
                <w:vertAlign w:val="superscript"/>
                <w:lang w:eastAsia="fi-FI"/>
              </w:rPr>
              <w:t>21</w:t>
            </w:r>
          </w:p>
        </w:tc>
        <w:tc>
          <w:tcPr>
            <w:tcW w:w="2738" w:type="dxa"/>
            <w:shd w:val="clear" w:color="auto" w:fill="auto"/>
            <w:noWrap/>
          </w:tcPr>
          <w:p w14:paraId="23EA6D3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736D03B0"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5DB1795" w14:textId="77777777" w:rsidTr="009140C8">
        <w:trPr>
          <w:trHeight w:val="187"/>
          <w:jc w:val="center"/>
        </w:trPr>
        <w:tc>
          <w:tcPr>
            <w:tcW w:w="2463" w:type="dxa"/>
            <w:shd w:val="clear" w:color="auto" w:fill="auto"/>
            <w:noWrap/>
            <w:vAlign w:val="center"/>
          </w:tcPr>
          <w:p w14:paraId="2799E6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DC_71A_n2A</w:t>
            </w:r>
          </w:p>
        </w:tc>
        <w:tc>
          <w:tcPr>
            <w:tcW w:w="2280" w:type="dxa"/>
            <w:vAlign w:val="center"/>
          </w:tcPr>
          <w:p w14:paraId="56393F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DC_71A_n2A</w:t>
            </w:r>
          </w:p>
        </w:tc>
        <w:tc>
          <w:tcPr>
            <w:tcW w:w="2738" w:type="dxa"/>
            <w:shd w:val="clear" w:color="auto" w:fill="auto"/>
            <w:noWrap/>
          </w:tcPr>
          <w:p w14:paraId="6D579E4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hint="eastAsia"/>
                <w:sz w:val="18"/>
                <w:lang w:eastAsia="zh-TW"/>
              </w:rPr>
              <w:t>No</w:t>
            </w:r>
          </w:p>
        </w:tc>
        <w:tc>
          <w:tcPr>
            <w:tcW w:w="2738" w:type="dxa"/>
          </w:tcPr>
          <w:p w14:paraId="555EEDF1"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784A8AD" w14:textId="77777777" w:rsidTr="009140C8">
        <w:trPr>
          <w:trHeight w:val="187"/>
          <w:jc w:val="center"/>
        </w:trPr>
        <w:tc>
          <w:tcPr>
            <w:tcW w:w="2463" w:type="dxa"/>
            <w:shd w:val="clear" w:color="auto" w:fill="auto"/>
            <w:noWrap/>
            <w:vAlign w:val="center"/>
          </w:tcPr>
          <w:p w14:paraId="31249196"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DC_71A_n2(2A)</w:t>
            </w:r>
          </w:p>
        </w:tc>
        <w:tc>
          <w:tcPr>
            <w:tcW w:w="2280" w:type="dxa"/>
            <w:vAlign w:val="center"/>
          </w:tcPr>
          <w:p w14:paraId="62F1F4E4"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DC_71A_n2A</w:t>
            </w:r>
          </w:p>
        </w:tc>
        <w:tc>
          <w:tcPr>
            <w:tcW w:w="2738" w:type="dxa"/>
            <w:shd w:val="clear" w:color="auto" w:fill="auto"/>
            <w:noWrap/>
          </w:tcPr>
          <w:p w14:paraId="774CC10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5695AFC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1713935A" w14:textId="77777777" w:rsidTr="009140C8">
        <w:trPr>
          <w:trHeight w:val="187"/>
          <w:jc w:val="center"/>
        </w:trPr>
        <w:tc>
          <w:tcPr>
            <w:tcW w:w="2463" w:type="dxa"/>
            <w:shd w:val="clear" w:color="auto" w:fill="auto"/>
            <w:noWrap/>
          </w:tcPr>
          <w:p w14:paraId="4747D0B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DC_71A_n5A</w:t>
            </w:r>
          </w:p>
        </w:tc>
        <w:tc>
          <w:tcPr>
            <w:tcW w:w="2280" w:type="dxa"/>
          </w:tcPr>
          <w:p w14:paraId="291EA41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DC_71A_n5A</w:t>
            </w:r>
          </w:p>
        </w:tc>
        <w:tc>
          <w:tcPr>
            <w:tcW w:w="2738" w:type="dxa"/>
            <w:shd w:val="clear" w:color="auto" w:fill="auto"/>
            <w:noWrap/>
          </w:tcPr>
          <w:p w14:paraId="178AF01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482A3A8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CA55172" w14:textId="77777777" w:rsidTr="009140C8">
        <w:trPr>
          <w:trHeight w:val="187"/>
          <w:jc w:val="center"/>
        </w:trPr>
        <w:tc>
          <w:tcPr>
            <w:tcW w:w="2463" w:type="dxa"/>
            <w:shd w:val="clear" w:color="auto" w:fill="auto"/>
            <w:noWrap/>
          </w:tcPr>
          <w:p w14:paraId="65089C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DC_71A_n12A</w:t>
            </w:r>
          </w:p>
        </w:tc>
        <w:tc>
          <w:tcPr>
            <w:tcW w:w="2280" w:type="dxa"/>
          </w:tcPr>
          <w:p w14:paraId="16657B9B"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DC_71A_n12A</w:t>
            </w:r>
            <w:r w:rsidRPr="00F70CBF">
              <w:rPr>
                <w:rFonts w:ascii="Arial" w:eastAsia="SimSun" w:hAnsi="Arial" w:cs="Arial"/>
                <w:vertAlign w:val="superscript"/>
                <w:lang w:val="en-US" w:eastAsia="fi-FI"/>
              </w:rPr>
              <w:t>18,19</w:t>
            </w:r>
          </w:p>
        </w:tc>
        <w:tc>
          <w:tcPr>
            <w:tcW w:w="2738" w:type="dxa"/>
            <w:shd w:val="clear" w:color="auto" w:fill="auto"/>
            <w:noWrap/>
          </w:tcPr>
          <w:p w14:paraId="4E43AEC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Yes</w:t>
            </w:r>
          </w:p>
        </w:tc>
        <w:tc>
          <w:tcPr>
            <w:tcW w:w="2738" w:type="dxa"/>
          </w:tcPr>
          <w:p w14:paraId="15947DA8"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556987C" w14:textId="77777777" w:rsidTr="009140C8">
        <w:trPr>
          <w:trHeight w:val="187"/>
          <w:jc w:val="center"/>
        </w:trPr>
        <w:tc>
          <w:tcPr>
            <w:tcW w:w="2463" w:type="dxa"/>
            <w:shd w:val="clear" w:color="auto" w:fill="auto"/>
            <w:noWrap/>
          </w:tcPr>
          <w:p w14:paraId="6D3284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A_n38A</w:t>
            </w:r>
          </w:p>
        </w:tc>
        <w:tc>
          <w:tcPr>
            <w:tcW w:w="2280" w:type="dxa"/>
          </w:tcPr>
          <w:p w14:paraId="4606165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A_n38A</w:t>
            </w:r>
          </w:p>
        </w:tc>
        <w:tc>
          <w:tcPr>
            <w:tcW w:w="2738" w:type="dxa"/>
            <w:shd w:val="clear" w:color="auto" w:fill="auto"/>
            <w:noWrap/>
          </w:tcPr>
          <w:p w14:paraId="729470B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43B4ACD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B83E49F" w14:textId="77777777" w:rsidTr="009140C8">
        <w:trPr>
          <w:trHeight w:val="187"/>
          <w:jc w:val="center"/>
        </w:trPr>
        <w:tc>
          <w:tcPr>
            <w:tcW w:w="2463" w:type="dxa"/>
            <w:shd w:val="clear" w:color="auto" w:fill="auto"/>
            <w:noWrap/>
          </w:tcPr>
          <w:p w14:paraId="6624764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DC_71A_n7A</w:t>
            </w:r>
          </w:p>
        </w:tc>
        <w:tc>
          <w:tcPr>
            <w:tcW w:w="2280" w:type="dxa"/>
          </w:tcPr>
          <w:p w14:paraId="1FD998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DC_71A_n7A</w:t>
            </w:r>
          </w:p>
        </w:tc>
        <w:tc>
          <w:tcPr>
            <w:tcW w:w="2738" w:type="dxa"/>
            <w:shd w:val="clear" w:color="auto" w:fill="auto"/>
            <w:noWrap/>
          </w:tcPr>
          <w:p w14:paraId="79ABB91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ja-JP"/>
              </w:rPr>
              <w:t>No</w:t>
            </w:r>
          </w:p>
        </w:tc>
        <w:tc>
          <w:tcPr>
            <w:tcW w:w="2738" w:type="dxa"/>
          </w:tcPr>
          <w:p w14:paraId="4BE78270"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2487BE2" w14:textId="77777777" w:rsidTr="009140C8">
        <w:trPr>
          <w:trHeight w:val="187"/>
          <w:jc w:val="center"/>
        </w:trPr>
        <w:tc>
          <w:tcPr>
            <w:tcW w:w="2463" w:type="dxa"/>
            <w:shd w:val="clear" w:color="auto" w:fill="auto"/>
            <w:noWrap/>
          </w:tcPr>
          <w:p w14:paraId="5DE66A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w:t>
            </w:r>
            <w:r w:rsidRPr="00F70CBF">
              <w:rPr>
                <w:rFonts w:ascii="Arial" w:eastAsia="SimSun" w:hAnsi="Arial" w:hint="eastAsia"/>
                <w:sz w:val="18"/>
                <w:lang w:eastAsia="zh-TW"/>
              </w:rPr>
              <w:t>25</w:t>
            </w:r>
            <w:r w:rsidRPr="00F70CBF">
              <w:rPr>
                <w:rFonts w:ascii="Arial" w:eastAsia="SimSun" w:hAnsi="Arial"/>
                <w:sz w:val="18"/>
                <w:lang w:eastAsia="fi-FI"/>
              </w:rPr>
              <w:t>A</w:t>
            </w:r>
          </w:p>
        </w:tc>
        <w:tc>
          <w:tcPr>
            <w:tcW w:w="2280" w:type="dxa"/>
          </w:tcPr>
          <w:p w14:paraId="6B9A0A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DC_71A_n7A</w:t>
            </w:r>
          </w:p>
        </w:tc>
        <w:tc>
          <w:tcPr>
            <w:tcW w:w="2738" w:type="dxa"/>
            <w:shd w:val="clear" w:color="auto" w:fill="auto"/>
            <w:noWrap/>
          </w:tcPr>
          <w:p w14:paraId="0F80D82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ja-JP"/>
              </w:rPr>
              <w:t>No</w:t>
            </w:r>
          </w:p>
        </w:tc>
        <w:tc>
          <w:tcPr>
            <w:tcW w:w="2738" w:type="dxa"/>
          </w:tcPr>
          <w:p w14:paraId="5CF085C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E508C28" w14:textId="77777777" w:rsidTr="009140C8">
        <w:trPr>
          <w:trHeight w:val="187"/>
          <w:jc w:val="center"/>
        </w:trPr>
        <w:tc>
          <w:tcPr>
            <w:tcW w:w="2463" w:type="dxa"/>
            <w:shd w:val="clear" w:color="auto" w:fill="auto"/>
            <w:noWrap/>
            <w:vAlign w:val="center"/>
          </w:tcPr>
          <w:p w14:paraId="01C552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DC_71A_n41A</w:t>
            </w:r>
          </w:p>
        </w:tc>
        <w:tc>
          <w:tcPr>
            <w:tcW w:w="2280" w:type="dxa"/>
            <w:vAlign w:val="center"/>
          </w:tcPr>
          <w:p w14:paraId="09EBE12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DC_71A_n41A</w:t>
            </w:r>
          </w:p>
        </w:tc>
        <w:tc>
          <w:tcPr>
            <w:tcW w:w="2738" w:type="dxa"/>
            <w:shd w:val="clear" w:color="auto" w:fill="auto"/>
            <w:noWrap/>
          </w:tcPr>
          <w:p w14:paraId="392A4F7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hint="eastAsia"/>
                <w:sz w:val="18"/>
                <w:lang w:eastAsia="zh-TW"/>
              </w:rPr>
              <w:t>No</w:t>
            </w:r>
          </w:p>
        </w:tc>
        <w:tc>
          <w:tcPr>
            <w:tcW w:w="2738" w:type="dxa"/>
          </w:tcPr>
          <w:p w14:paraId="273884E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6965227F" w14:textId="77777777" w:rsidTr="009140C8">
        <w:trPr>
          <w:trHeight w:val="187"/>
          <w:jc w:val="center"/>
        </w:trPr>
        <w:tc>
          <w:tcPr>
            <w:tcW w:w="2463" w:type="dxa"/>
            <w:shd w:val="clear" w:color="auto" w:fill="auto"/>
            <w:noWrap/>
          </w:tcPr>
          <w:p w14:paraId="331DB1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DC_71A_n48A</w:t>
            </w:r>
          </w:p>
        </w:tc>
        <w:tc>
          <w:tcPr>
            <w:tcW w:w="2280" w:type="dxa"/>
          </w:tcPr>
          <w:p w14:paraId="152A775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DC_71A_n48A</w:t>
            </w:r>
          </w:p>
        </w:tc>
        <w:tc>
          <w:tcPr>
            <w:tcW w:w="2738" w:type="dxa"/>
            <w:shd w:val="clear" w:color="auto" w:fill="auto"/>
            <w:noWrap/>
          </w:tcPr>
          <w:p w14:paraId="1931C2D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250C7159"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AB4DC0B" w14:textId="77777777" w:rsidTr="009140C8">
        <w:trPr>
          <w:trHeight w:val="187"/>
          <w:jc w:val="center"/>
        </w:trPr>
        <w:tc>
          <w:tcPr>
            <w:tcW w:w="2463" w:type="dxa"/>
            <w:shd w:val="clear" w:color="auto" w:fill="auto"/>
            <w:noWrap/>
          </w:tcPr>
          <w:p w14:paraId="67E940B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A_n66A</w:t>
            </w:r>
          </w:p>
        </w:tc>
        <w:tc>
          <w:tcPr>
            <w:tcW w:w="2280" w:type="dxa"/>
          </w:tcPr>
          <w:p w14:paraId="7A63CF5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A_n66A</w:t>
            </w:r>
          </w:p>
        </w:tc>
        <w:tc>
          <w:tcPr>
            <w:tcW w:w="2738" w:type="dxa"/>
            <w:shd w:val="clear" w:color="auto" w:fill="auto"/>
            <w:noWrap/>
          </w:tcPr>
          <w:p w14:paraId="6216454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0B6C744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59483A7" w14:textId="77777777" w:rsidTr="009140C8">
        <w:trPr>
          <w:trHeight w:val="187"/>
          <w:jc w:val="center"/>
        </w:trPr>
        <w:tc>
          <w:tcPr>
            <w:tcW w:w="2463" w:type="dxa"/>
            <w:shd w:val="clear" w:color="auto" w:fill="auto"/>
            <w:noWrap/>
          </w:tcPr>
          <w:p w14:paraId="676A8A8E" w14:textId="77777777" w:rsidR="00F70CBF" w:rsidRPr="00F70CBF" w:rsidRDefault="00F70CBF" w:rsidP="00F70CBF">
            <w:pPr>
              <w:keepNext/>
              <w:keepLines/>
              <w:spacing w:after="0"/>
              <w:jc w:val="center"/>
              <w:rPr>
                <w:rFonts w:ascii="Arial" w:eastAsia="SimSun" w:hAnsi="Arial"/>
                <w:kern w:val="2"/>
                <w:sz w:val="18"/>
                <w:szCs w:val="22"/>
                <w:lang w:val="fi-FI" w:eastAsia="fi-FI"/>
              </w:rPr>
            </w:pPr>
            <w:r w:rsidRPr="00F70CBF">
              <w:rPr>
                <w:rFonts w:ascii="Arial" w:eastAsia="SimSun" w:hAnsi="Arial"/>
                <w:sz w:val="18"/>
                <w:lang w:val="fi-FI" w:eastAsia="fi-FI"/>
              </w:rPr>
              <w:t>DC_71A_n77A</w:t>
            </w:r>
          </w:p>
          <w:p w14:paraId="7D524D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DC_71A_n77C</w:t>
            </w:r>
          </w:p>
        </w:tc>
        <w:tc>
          <w:tcPr>
            <w:tcW w:w="2280" w:type="dxa"/>
          </w:tcPr>
          <w:p w14:paraId="596FCD1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DC_71A_n77A</w:t>
            </w:r>
          </w:p>
        </w:tc>
        <w:tc>
          <w:tcPr>
            <w:tcW w:w="2738" w:type="dxa"/>
            <w:shd w:val="clear" w:color="auto" w:fill="auto"/>
            <w:noWrap/>
          </w:tcPr>
          <w:p w14:paraId="311AF9F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72F53F9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6A2B86B" w14:textId="77777777" w:rsidTr="009140C8">
        <w:trPr>
          <w:trHeight w:val="187"/>
          <w:jc w:val="center"/>
        </w:trPr>
        <w:tc>
          <w:tcPr>
            <w:tcW w:w="2463" w:type="dxa"/>
            <w:shd w:val="clear" w:color="auto" w:fill="auto"/>
            <w:noWrap/>
          </w:tcPr>
          <w:p w14:paraId="6D8B7FBF"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DC_71A_n77(2A)</w:t>
            </w:r>
          </w:p>
        </w:tc>
        <w:tc>
          <w:tcPr>
            <w:tcW w:w="2280" w:type="dxa"/>
          </w:tcPr>
          <w:p w14:paraId="1BB0B9AD"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DC_71A_n77A</w:t>
            </w:r>
          </w:p>
        </w:tc>
        <w:tc>
          <w:tcPr>
            <w:tcW w:w="2738" w:type="dxa"/>
            <w:shd w:val="clear" w:color="auto" w:fill="auto"/>
            <w:noWrap/>
          </w:tcPr>
          <w:p w14:paraId="65CFDBE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34977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F5592D2" w14:textId="77777777" w:rsidTr="009140C8">
        <w:trPr>
          <w:trHeight w:val="187"/>
          <w:jc w:val="center"/>
        </w:trPr>
        <w:tc>
          <w:tcPr>
            <w:tcW w:w="2463" w:type="dxa"/>
            <w:shd w:val="clear" w:color="auto" w:fill="auto"/>
            <w:noWrap/>
          </w:tcPr>
          <w:p w14:paraId="0B89D0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A_n78A</w:t>
            </w:r>
          </w:p>
        </w:tc>
        <w:tc>
          <w:tcPr>
            <w:tcW w:w="2280" w:type="dxa"/>
          </w:tcPr>
          <w:p w14:paraId="4102C4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A_n78A</w:t>
            </w:r>
          </w:p>
        </w:tc>
        <w:tc>
          <w:tcPr>
            <w:tcW w:w="2738" w:type="dxa"/>
            <w:shd w:val="clear" w:color="auto" w:fill="auto"/>
            <w:noWrap/>
          </w:tcPr>
          <w:p w14:paraId="2244D08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44FFAB2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B1AFF83" w14:textId="77777777" w:rsidTr="009140C8">
        <w:trPr>
          <w:trHeight w:val="187"/>
          <w:jc w:val="center"/>
        </w:trPr>
        <w:tc>
          <w:tcPr>
            <w:tcW w:w="2463" w:type="dxa"/>
            <w:shd w:val="clear" w:color="auto" w:fill="auto"/>
            <w:noWrap/>
          </w:tcPr>
          <w:p w14:paraId="30EE36B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A_n78(2A)</w:t>
            </w:r>
            <w:r w:rsidRPr="00F70CBF">
              <w:rPr>
                <w:rFonts w:ascii="Arial" w:eastAsia="SimSun" w:hAnsi="Arial"/>
                <w:sz w:val="18"/>
                <w:vertAlign w:val="superscript"/>
                <w:lang w:eastAsia="fi-FI"/>
              </w:rPr>
              <w:t xml:space="preserve"> 21</w:t>
            </w:r>
          </w:p>
        </w:tc>
        <w:tc>
          <w:tcPr>
            <w:tcW w:w="2280" w:type="dxa"/>
          </w:tcPr>
          <w:p w14:paraId="3DB6D0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A_n78A</w:t>
            </w:r>
            <w:r w:rsidRPr="00F70CBF">
              <w:rPr>
                <w:rFonts w:ascii="Arial" w:eastAsia="SimSun" w:hAnsi="Arial"/>
                <w:sz w:val="18"/>
                <w:vertAlign w:val="superscript"/>
                <w:lang w:eastAsia="fi-FI"/>
              </w:rPr>
              <w:t>21</w:t>
            </w:r>
          </w:p>
        </w:tc>
        <w:tc>
          <w:tcPr>
            <w:tcW w:w="2738" w:type="dxa"/>
            <w:shd w:val="clear" w:color="auto" w:fill="auto"/>
            <w:noWrap/>
          </w:tcPr>
          <w:p w14:paraId="295DD85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10417B1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5AED4C9" w14:textId="77777777" w:rsidTr="009140C8">
        <w:trPr>
          <w:trHeight w:val="187"/>
          <w:jc w:val="center"/>
        </w:trPr>
        <w:tc>
          <w:tcPr>
            <w:tcW w:w="10219" w:type="dxa"/>
            <w:gridSpan w:val="4"/>
            <w:shd w:val="clear" w:color="auto" w:fill="auto"/>
            <w:noWrap/>
            <w:vAlign w:val="center"/>
          </w:tcPr>
          <w:p w14:paraId="15C9113F"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lastRenderedPageBreak/>
              <w:t>NOTE 1:</w:t>
            </w:r>
            <w:r w:rsidRPr="00F70CBF">
              <w:rPr>
                <w:rFonts w:ascii="Arial" w:eastAsia="SimSun" w:hAnsi="Arial"/>
                <w:sz w:val="18"/>
              </w:rPr>
              <w:tab/>
              <w:t>Uplink EN-DC configurations are the configurations supported by the present release of specifications.</w:t>
            </w:r>
          </w:p>
          <w:p w14:paraId="5DA74A65"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2:</w:t>
            </w:r>
            <w:r w:rsidRPr="00F70CBF">
              <w:rPr>
                <w:rFonts w:ascii="Arial" w:eastAsia="SimSun"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70CBF">
              <w:rPr>
                <w:rFonts w:ascii="Arial" w:eastAsia="SimSun" w:hAnsi="Arial"/>
                <w:sz w:val="18"/>
              </w:rPr>
              <w:t>Pcell</w:t>
            </w:r>
            <w:proofErr w:type="spellEnd"/>
            <w:r w:rsidRPr="00F70CBF">
              <w:rPr>
                <w:rFonts w:ascii="Arial" w:eastAsia="SimSun" w:hAnsi="Arial"/>
                <w:sz w:val="18"/>
              </w:rPr>
              <w:t>.</w:t>
            </w:r>
          </w:p>
          <w:p w14:paraId="75DDDA7B"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 xml:space="preserve">NOTE 3: </w:t>
            </w:r>
            <w:r w:rsidRPr="00F70CBF">
              <w:rPr>
                <w:rFonts w:ascii="Arial" w:eastAsia="SimSun"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B13A00F" w14:textId="6003C8C3"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 xml:space="preserve">NOTE 4: </w:t>
            </w:r>
            <w:r w:rsidRPr="00F70CBF">
              <w:rPr>
                <w:rFonts w:ascii="Arial" w:eastAsia="SimSun" w:hAnsi="Arial"/>
                <w:sz w:val="18"/>
              </w:rPr>
              <w:tab/>
              <w:t xml:space="preserve">For UEs not indicating </w:t>
            </w:r>
            <w:r w:rsidRPr="00F70CBF">
              <w:rPr>
                <w:rFonts w:ascii="Arial" w:eastAsia="SimSun" w:hAnsi="Arial"/>
                <w:i/>
                <w:iCs/>
                <w:sz w:val="18"/>
              </w:rPr>
              <w:t>interBandMRDC-WithOverlapDL-Bands-r16</w:t>
            </w:r>
            <w:ins w:id="42" w:author="Apple" w:date="2024-01-24T15:20:00Z">
              <w:r w:rsidR="006B4653">
                <w:rPr>
                  <w:rFonts w:ascii="Arial" w:eastAsia="SimSun" w:hAnsi="Arial"/>
                  <w:i/>
                  <w:iCs/>
                  <w:sz w:val="18"/>
                </w:rPr>
                <w:t xml:space="preserve"> </w:t>
              </w:r>
              <w:r w:rsidR="006B4653" w:rsidRPr="00504B14">
                <w:rPr>
                  <w:rFonts w:ascii="Arial" w:eastAsia="SimSun" w:hAnsi="Arial"/>
                  <w:sz w:val="18"/>
                </w:rPr>
                <w:t>o</w:t>
              </w:r>
              <w:r w:rsidR="006B4653">
                <w:rPr>
                  <w:rFonts w:ascii="Arial" w:eastAsia="SimSun" w:hAnsi="Arial"/>
                  <w:sz w:val="18"/>
                </w:rPr>
                <w:t>r UEs indicating [</w:t>
              </w:r>
              <w:r w:rsidR="006B4653" w:rsidRPr="002F1BBC">
                <w:rPr>
                  <w:rFonts w:ascii="Arial" w:eastAsia="SimSun" w:hAnsi="Arial"/>
                  <w:i/>
                  <w:sz w:val="18"/>
                </w:rPr>
                <w:t>interBandMRDC-WithOverlapDL-Bands-r16</w:t>
              </w:r>
              <w:r w:rsidR="006B4653">
                <w:rPr>
                  <w:rFonts w:ascii="Arial" w:eastAsia="SimSun" w:hAnsi="Arial"/>
                  <w:i/>
                  <w:sz w:val="18"/>
                </w:rPr>
                <w:t>]</w:t>
              </w:r>
              <w:r w:rsidR="006B4653">
                <w:rPr>
                  <w:rFonts w:ascii="Arial" w:eastAsia="SimSun" w:hAnsi="Arial"/>
                  <w:sz w:val="18"/>
                </w:rPr>
                <w:t xml:space="preserve"> and [</w:t>
              </w:r>
              <w:r w:rsidR="006B4653" w:rsidRPr="00D027BE">
                <w:rPr>
                  <w:rFonts w:ascii="Arial" w:eastAsia="SimSun" w:hAnsi="Arial"/>
                  <w:i/>
                  <w:sz w:val="18"/>
                </w:rPr>
                <w:t>requirementTypeIndication-r18</w:t>
              </w:r>
              <w:r w:rsidR="006B4653">
                <w:rPr>
                  <w:rFonts w:ascii="Arial" w:eastAsia="SimSun" w:hAnsi="Arial"/>
                  <w:i/>
                  <w:sz w:val="18"/>
                </w:rPr>
                <w:t>]</w:t>
              </w:r>
              <w:r w:rsidR="006B4653">
                <w:rPr>
                  <w:rFonts w:ascii="Arial" w:eastAsia="SimSun" w:hAnsi="Arial"/>
                  <w:sz w:val="18"/>
                </w:rPr>
                <w:t xml:space="preserve"> and when [</w:t>
              </w:r>
              <w:r w:rsidR="006B4653" w:rsidRPr="002F1BBC">
                <w:rPr>
                  <w:rFonts w:ascii="Arial" w:eastAsia="SimSun" w:hAnsi="Arial"/>
                  <w:i/>
                  <w:sz w:val="18"/>
                </w:rPr>
                <w:t>nonCollocatedTypeMRDC-r18</w:t>
              </w:r>
              <w:r w:rsidR="006B4653">
                <w:rPr>
                  <w:rFonts w:ascii="Arial" w:eastAsia="SimSun" w:hAnsi="Arial"/>
                  <w:i/>
                  <w:sz w:val="18"/>
                </w:rPr>
                <w:t xml:space="preserve">] </w:t>
              </w:r>
              <w:r w:rsidR="006B4653">
                <w:rPr>
                  <w:rFonts w:ascii="Arial" w:eastAsia="SimSun" w:hAnsi="Arial"/>
                  <w:sz w:val="18"/>
                </w:rPr>
                <w:t>is provided</w:t>
              </w:r>
            </w:ins>
            <w:r w:rsidRPr="00F70CBF">
              <w:rPr>
                <w:rFonts w:ascii="Arial" w:eastAsia="SimSun" w:hAnsi="Arial"/>
                <w:sz w:val="18"/>
              </w:rPr>
              <w:t xml:space="preserve">, the minimum requirements for intra-band non-contiguous EN-DC apply for the Band 42/48 and Band n77/n78 combination. For UEs not indicating </w:t>
            </w:r>
            <w:r w:rsidRPr="00F70CBF">
              <w:rPr>
                <w:rFonts w:ascii="Arial" w:eastAsia="SimSun" w:hAnsi="Arial"/>
                <w:i/>
                <w:iCs/>
                <w:sz w:val="18"/>
              </w:rPr>
              <w:t>interBandMRDC-WithOverlapDL-Bands-r16</w:t>
            </w:r>
            <w:ins w:id="43" w:author="Apple" w:date="2024-01-24T15:21:00Z">
              <w:r w:rsidR="006B4653">
                <w:rPr>
                  <w:rFonts w:ascii="Arial" w:eastAsia="SimSun" w:hAnsi="Arial"/>
                  <w:i/>
                  <w:iCs/>
                  <w:sz w:val="18"/>
                </w:rPr>
                <w:t xml:space="preserve"> </w:t>
              </w:r>
              <w:r w:rsidR="006B4653" w:rsidRPr="00504B14">
                <w:rPr>
                  <w:rFonts w:ascii="Arial" w:eastAsia="SimSun" w:hAnsi="Arial"/>
                  <w:sz w:val="18"/>
                </w:rPr>
                <w:t>o</w:t>
              </w:r>
              <w:r w:rsidR="006B4653">
                <w:rPr>
                  <w:rFonts w:ascii="Arial" w:eastAsia="SimSun" w:hAnsi="Arial"/>
                  <w:sz w:val="18"/>
                </w:rPr>
                <w:t>r UEs indicating [</w:t>
              </w:r>
              <w:r w:rsidR="006B4653" w:rsidRPr="002F1BBC">
                <w:rPr>
                  <w:rFonts w:ascii="Arial" w:eastAsia="SimSun" w:hAnsi="Arial"/>
                  <w:i/>
                  <w:sz w:val="18"/>
                </w:rPr>
                <w:t>interBandMRDC-WithOverlapDL-Bands-r16</w:t>
              </w:r>
              <w:r w:rsidR="006B4653">
                <w:rPr>
                  <w:rFonts w:ascii="Arial" w:eastAsia="SimSun" w:hAnsi="Arial"/>
                  <w:i/>
                  <w:sz w:val="18"/>
                </w:rPr>
                <w:t>]</w:t>
              </w:r>
              <w:r w:rsidR="006B4653">
                <w:rPr>
                  <w:rFonts w:ascii="Arial" w:eastAsia="SimSun" w:hAnsi="Arial"/>
                  <w:sz w:val="18"/>
                </w:rPr>
                <w:t xml:space="preserve"> and [</w:t>
              </w:r>
              <w:r w:rsidR="006B4653" w:rsidRPr="00D027BE">
                <w:rPr>
                  <w:rFonts w:ascii="Arial" w:eastAsia="SimSun" w:hAnsi="Arial"/>
                  <w:i/>
                  <w:sz w:val="18"/>
                </w:rPr>
                <w:t>requirementTypeIndication-r18</w:t>
              </w:r>
              <w:r w:rsidR="006B4653">
                <w:rPr>
                  <w:rFonts w:ascii="Arial" w:eastAsia="SimSun" w:hAnsi="Arial"/>
                  <w:i/>
                  <w:sz w:val="18"/>
                </w:rPr>
                <w:t>]</w:t>
              </w:r>
              <w:r w:rsidR="006B4653">
                <w:rPr>
                  <w:rFonts w:ascii="Arial" w:eastAsia="SimSun" w:hAnsi="Arial"/>
                  <w:sz w:val="18"/>
                </w:rPr>
                <w:t xml:space="preserve"> and when [</w:t>
              </w:r>
              <w:r w:rsidR="006B4653" w:rsidRPr="002F1BBC">
                <w:rPr>
                  <w:rFonts w:ascii="Arial" w:eastAsia="SimSun" w:hAnsi="Arial"/>
                  <w:i/>
                  <w:sz w:val="18"/>
                </w:rPr>
                <w:t>nonCollocatedTypeMRDC-r18</w:t>
              </w:r>
              <w:r w:rsidR="006B4653">
                <w:rPr>
                  <w:rFonts w:ascii="Arial" w:eastAsia="SimSun" w:hAnsi="Arial"/>
                  <w:i/>
                  <w:sz w:val="18"/>
                </w:rPr>
                <w:t xml:space="preserve">] </w:t>
              </w:r>
              <w:r w:rsidR="006B4653">
                <w:rPr>
                  <w:rFonts w:ascii="Arial" w:eastAsia="SimSun" w:hAnsi="Arial"/>
                  <w:sz w:val="18"/>
                </w:rPr>
                <w:t>is provided</w:t>
              </w:r>
            </w:ins>
            <w:r w:rsidRPr="00F70CBF">
              <w:rPr>
                <w:rFonts w:ascii="Arial" w:eastAsia="SimSun" w:hAnsi="Arial"/>
                <w:sz w:val="18"/>
              </w:rPr>
              <w:t xml:space="preserve">, </w:t>
            </w:r>
            <w:r w:rsidRPr="00F70CBF">
              <w:rPr>
                <w:rFonts w:ascii="Arial" w:eastAsia="SimSun" w:hAnsi="Arial"/>
                <w:noProof/>
                <w:sz w:val="18"/>
                <w:lang w:eastAsia="ja-JP"/>
              </w:rPr>
              <w:t xml:space="preserve">when UE capability </w:t>
            </w:r>
            <w:r w:rsidRPr="00F70CBF">
              <w:rPr>
                <w:rFonts w:ascii="Arial" w:eastAsia="SimSun" w:hAnsi="Arial"/>
                <w:i/>
                <w:iCs/>
                <w:noProof/>
                <w:sz w:val="18"/>
                <w:lang w:eastAsia="ja-JP"/>
              </w:rPr>
              <w:t>interBandContiguousMRDC</w:t>
            </w:r>
            <w:r w:rsidRPr="00F70CBF">
              <w:rPr>
                <w:rFonts w:ascii="Arial" w:eastAsia="SimSun" w:hAnsi="Arial"/>
                <w:noProof/>
                <w:sz w:val="18"/>
                <w:lang w:eastAsia="ja-JP"/>
              </w:rPr>
              <w:t xml:space="preserve"> is indicated, the minimum requirements for intra-band-contiguous EN-DC also should be met in addtion to intra-band non-contiguous EN-DC</w:t>
            </w:r>
            <w:r w:rsidRPr="00F70CBF">
              <w:rPr>
                <w:rFonts w:ascii="Arial" w:eastAsia="SimSun" w:hAnsi="Arial"/>
                <w:i/>
                <w:iCs/>
                <w:noProof/>
                <w:sz w:val="18"/>
                <w:lang w:eastAsia="ja-JP"/>
              </w:rPr>
              <w:t xml:space="preserve">. </w:t>
            </w:r>
            <w:r w:rsidRPr="00F70CBF">
              <w:rPr>
                <w:rFonts w:ascii="Arial" w:eastAsia="SimSun" w:hAnsi="Arial"/>
                <w:sz w:val="18"/>
              </w:rPr>
              <w:t>The intra-band requirements also apply for these carriers when applicable EN-DC configuration is a subset of a higher order EN-DC configuration.</w:t>
            </w:r>
          </w:p>
          <w:p w14:paraId="1AF05790"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5:</w:t>
            </w:r>
            <w:r w:rsidRPr="00F70CBF">
              <w:rPr>
                <w:rFonts w:ascii="Arial" w:eastAsia="SimSun" w:hAnsi="Arial"/>
                <w:sz w:val="18"/>
              </w:rPr>
              <w:tab/>
              <w:t>The frequency range above 3600 MHz for Band n78 is not used in this combination.</w:t>
            </w:r>
          </w:p>
          <w:p w14:paraId="115BE94F"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6:</w:t>
            </w:r>
            <w:r w:rsidRPr="00F70CBF">
              <w:rPr>
                <w:rFonts w:ascii="Arial" w:eastAsia="SimSun" w:hAnsi="Arial"/>
                <w:sz w:val="18"/>
              </w:rPr>
              <w:tab/>
              <w:t>The frequency range below 2506 MHz for Band 41 is not used in this combination.</w:t>
            </w:r>
          </w:p>
          <w:p w14:paraId="0E1245CF"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7:</w:t>
            </w:r>
            <w:r w:rsidRPr="00F70CBF">
              <w:rPr>
                <w:rFonts w:ascii="Arial" w:eastAsia="SimSun" w:hAnsi="Arial"/>
                <w:sz w:val="18"/>
              </w:rPr>
              <w:tab/>
              <w:t>Applicable for UE supporting inter-band EN-DC with mandatory simultaneous Rx/Tx capability.</w:t>
            </w:r>
          </w:p>
          <w:p w14:paraId="6E0CBBF6"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8:</w:t>
            </w:r>
            <w:r w:rsidRPr="00F70CBF">
              <w:rPr>
                <w:rFonts w:ascii="Arial" w:eastAsia="SimSun"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7993BB2F"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9:</w:t>
            </w:r>
            <w:r w:rsidRPr="00F70CBF">
              <w:rPr>
                <w:rFonts w:ascii="Arial" w:eastAsia="SimSun" w:hAnsi="Arial"/>
                <w:sz w:val="18"/>
              </w:rPr>
              <w:tab/>
              <w:t xml:space="preserve">The combination is not used alone as fall back mode of other band combinations in which UL in Band 42 </w:t>
            </w:r>
            <w:r w:rsidRPr="00F70CBF">
              <w:rPr>
                <w:rFonts w:ascii="Arial" w:eastAsia="PMingLiU" w:hAnsi="Arial"/>
                <w:sz w:val="18"/>
              </w:rPr>
              <w:t>or Band 48</w:t>
            </w:r>
            <w:r w:rsidRPr="00F70CBF">
              <w:rPr>
                <w:rFonts w:ascii="Arial" w:eastAsia="PMingLiU" w:hAnsi="Arial"/>
                <w:sz w:val="18"/>
                <w:lang w:eastAsia="zh-TW"/>
              </w:rPr>
              <w:t xml:space="preserve"> </w:t>
            </w:r>
            <w:r w:rsidRPr="00F70CBF">
              <w:rPr>
                <w:rFonts w:ascii="Arial" w:eastAsia="SimSun" w:hAnsi="Arial"/>
                <w:sz w:val="18"/>
              </w:rPr>
              <w:t>is not used.</w:t>
            </w:r>
          </w:p>
          <w:p w14:paraId="3380ECCA" w14:textId="77777777" w:rsidR="00F70CBF" w:rsidRPr="00F70CBF" w:rsidRDefault="00F70CBF" w:rsidP="00F70CBF">
            <w:pPr>
              <w:keepLines/>
              <w:spacing w:after="0"/>
              <w:ind w:left="851" w:hanging="851"/>
              <w:rPr>
                <w:rFonts w:ascii="Arial" w:eastAsia="SimSun" w:hAnsi="Arial"/>
                <w:sz w:val="18"/>
              </w:rPr>
            </w:pPr>
            <w:r w:rsidRPr="00F70CBF">
              <w:rPr>
                <w:rFonts w:ascii="Arial" w:eastAsia="SimSun" w:hAnsi="Arial"/>
                <w:sz w:val="18"/>
              </w:rPr>
              <w:t>NOTE 10:</w:t>
            </w:r>
            <w:r w:rsidRPr="00F70CBF">
              <w:rPr>
                <w:rFonts w:ascii="Arial" w:eastAsia="SimSun" w:hAnsi="Arial"/>
                <w:sz w:val="18"/>
              </w:rPr>
              <w:tab/>
              <w:t>Void.</w:t>
            </w:r>
          </w:p>
          <w:p w14:paraId="7408DED1" w14:textId="233B5BF3"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11:</w:t>
            </w:r>
            <w:r w:rsidRPr="00F70CBF">
              <w:rPr>
                <w:rFonts w:ascii="Arial" w:eastAsia="SimSun" w:hAnsi="Arial"/>
                <w:sz w:val="18"/>
              </w:rPr>
              <w:tab/>
              <w:t xml:space="preserve">For UEs not indicating </w:t>
            </w:r>
            <w:r w:rsidRPr="00F70CBF">
              <w:rPr>
                <w:rFonts w:ascii="Arial" w:eastAsia="SimSun" w:hAnsi="Arial"/>
                <w:i/>
                <w:iCs/>
                <w:sz w:val="18"/>
              </w:rPr>
              <w:t>interBandMRDC-WithOverlapDL-Bands-r16</w:t>
            </w:r>
            <w:r w:rsidRPr="00F70CBF">
              <w:rPr>
                <w:rFonts w:ascii="Arial" w:eastAsia="SimSun" w:hAnsi="Arial"/>
                <w:sz w:val="18"/>
              </w:rPr>
              <w:t xml:space="preserve">, the minimum requirements apply when the </w:t>
            </w:r>
            <w:r w:rsidRPr="006F6523">
              <w:rPr>
                <w:rFonts w:ascii="Arial" w:eastAsia="SimSun" w:hAnsi="Arial" w:cs="Arial"/>
                <w:sz w:val="18"/>
              </w:rPr>
              <w:t xml:space="preserve">maximum power spectral density imbalance between downlink carriers is within 6 </w:t>
            </w:r>
            <w:proofErr w:type="spellStart"/>
            <w:r w:rsidRPr="006F6523">
              <w:rPr>
                <w:rFonts w:ascii="Arial" w:eastAsia="SimSun" w:hAnsi="Arial" w:cs="Arial"/>
                <w:sz w:val="18"/>
              </w:rPr>
              <w:t>dB.</w:t>
            </w:r>
            <w:proofErr w:type="spellEnd"/>
            <w:r w:rsidRPr="006F6523">
              <w:rPr>
                <w:rFonts w:ascii="Arial" w:eastAsia="SimSun" w:hAnsi="Arial" w:cs="Arial"/>
                <w:sz w:val="18"/>
              </w:rPr>
              <w:t xml:space="preserve"> For UEs </w:t>
            </w:r>
            <w:ins w:id="44" w:author="Apple" w:date="2024-01-23T12:41:00Z">
              <w:r w:rsidR="00B00094">
                <w:rPr>
                  <w:lang w:val="en-US" w:eastAsia="zh-CN"/>
                </w:rPr>
                <w:t xml:space="preserve">not supporting </w:t>
              </w:r>
              <w:r w:rsidR="00B00094">
                <w:rPr>
                  <w:rFonts w:eastAsia="Malgun Gothic" w:cs="v4.2.0"/>
                </w:rPr>
                <w:t>[</w:t>
              </w:r>
              <w:r w:rsidR="00B00094" w:rsidRPr="00420E4D">
                <w:rPr>
                  <w:rFonts w:cs="v4.2.0"/>
                  <w:i/>
                </w:rPr>
                <w:t>requirementTypeIndication-r18</w:t>
              </w:r>
              <w:r w:rsidR="00B00094">
                <w:rPr>
                  <w:rFonts w:eastAsia="Malgun Gothic" w:cs="v4.2.0"/>
                </w:rPr>
                <w:t>]</w:t>
              </w:r>
              <w:r w:rsidR="00B00094" w:rsidRPr="00332143">
                <w:rPr>
                  <w:rFonts w:eastAsia="Malgun Gothic" w:cs="v4.2.0"/>
                </w:rPr>
                <w:t xml:space="preserve"> indicates that it is capable of</w:t>
              </w:r>
            </w:ins>
            <w:del w:id="45" w:author="Apple" w:date="2024-01-23T12:41:00Z">
              <w:r w:rsidRPr="006F6523" w:rsidDel="00B00094">
                <w:rPr>
                  <w:rFonts w:ascii="Arial" w:eastAsia="SimSun" w:hAnsi="Arial" w:cs="Arial"/>
                  <w:sz w:val="18"/>
                </w:rPr>
                <w:delText>indicating</w:delText>
              </w:r>
            </w:del>
            <w:r w:rsidRPr="006F6523">
              <w:rPr>
                <w:rFonts w:ascii="Arial" w:eastAsia="SimSun" w:hAnsi="Arial" w:cs="Arial"/>
                <w:sz w:val="18"/>
              </w:rPr>
              <w:t xml:space="preserve"> interBandMRDC-WithOverlapDL-Bands-r</w:t>
            </w:r>
            <w:r w:rsidRPr="006F6523">
              <w:rPr>
                <w:rFonts w:ascii="Arial" w:eastAsia="SimSun" w:hAnsi="Arial" w:cs="Arial"/>
                <w:sz w:val="18"/>
                <w:szCs w:val="18"/>
              </w:rPr>
              <w:t>16</w:t>
            </w:r>
            <w:r w:rsidR="00A26C8A" w:rsidRPr="006F6523">
              <w:rPr>
                <w:rFonts w:ascii="Arial" w:eastAsia="SimSun" w:hAnsi="Arial" w:cs="Arial"/>
                <w:sz w:val="18"/>
                <w:szCs w:val="18"/>
              </w:rPr>
              <w:t xml:space="preserve"> </w:t>
            </w:r>
            <w:ins w:id="46" w:author="Apple" w:date="2024-01-23T12:41:00Z">
              <w:r w:rsidR="00B00094">
                <w:rPr>
                  <w:rFonts w:ascii="Arial" w:eastAsia="SimSun" w:hAnsi="Arial" w:cs="Arial"/>
                  <w:sz w:val="18"/>
                  <w:szCs w:val="18"/>
                </w:rPr>
                <w:t xml:space="preserve">or UEs </w:t>
              </w:r>
            </w:ins>
            <w:ins w:id="47" w:author="Apple" w:date="2024-01-23T12:42:00Z">
              <w:r w:rsidR="00B00094">
                <w:rPr>
                  <w:lang w:val="en-US" w:eastAsia="zh-CN"/>
                </w:rPr>
                <w:t xml:space="preserve">supporting  </w:t>
              </w:r>
              <w:r w:rsidR="00B00094">
                <w:rPr>
                  <w:rFonts w:eastAsia="Malgun Gothic" w:cs="v4.2.0"/>
                </w:rPr>
                <w:t>[</w:t>
              </w:r>
              <w:r w:rsidR="00B00094" w:rsidRPr="00420E4D">
                <w:rPr>
                  <w:rFonts w:cs="v4.2.0"/>
                  <w:i/>
                </w:rPr>
                <w:t>requirementTypeIndication-r18</w:t>
              </w:r>
              <w:r w:rsidR="00B00094">
                <w:rPr>
                  <w:rFonts w:eastAsia="Malgun Gothic" w:cs="v4.2.0"/>
                </w:rPr>
                <w:t>]</w:t>
              </w:r>
              <w:r w:rsidR="00B00094" w:rsidRPr="005359B8">
                <w:rPr>
                  <w:rFonts w:eastAsia="Malgun Gothic" w:cs="v4.2.0"/>
                </w:rPr>
                <w:t xml:space="preserve"> </w:t>
              </w:r>
              <w:r w:rsidR="00B00094">
                <w:rPr>
                  <w:rFonts w:eastAsia="Malgun Gothic" w:cs="v4.2.0"/>
                </w:rPr>
                <w:t xml:space="preserve">indicates that it </w:t>
              </w:r>
              <w:r w:rsidR="00B00094" w:rsidRPr="00332143">
                <w:rPr>
                  <w:rFonts w:eastAsia="Malgun Gothic" w:cs="v4.2.0"/>
                </w:rPr>
                <w:t>is capable of</w:t>
              </w:r>
              <w:r w:rsidR="00B00094" w:rsidRPr="00261D59">
                <w:rPr>
                  <w:lang w:val="en-US" w:eastAsia="zh-CN"/>
                </w:rPr>
                <w:t xml:space="preserve"> </w:t>
              </w:r>
              <w:r w:rsidR="00B00094" w:rsidRPr="00261D59">
                <w:rPr>
                  <w:i/>
                  <w:lang w:val="en-US" w:eastAsia="zh-CN"/>
                </w:rPr>
                <w:t>interBandMRDC-WithOverlapDL-Bands-r16</w:t>
              </w:r>
              <w:r w:rsidR="00B00094" w:rsidRPr="00261D59">
                <w:rPr>
                  <w:lang w:val="en-US" w:eastAsia="zh-CN"/>
                </w:rPr>
                <w:t xml:space="preserve"> and </w:t>
              </w:r>
            </w:ins>
            <w:r w:rsidRPr="006F6523">
              <w:rPr>
                <w:rFonts w:ascii="Arial" w:eastAsia="SimSun" w:hAnsi="Arial" w:cs="Arial"/>
                <w:sz w:val="18"/>
                <w:szCs w:val="18"/>
              </w:rPr>
              <w:t xml:space="preserve">and </w:t>
            </w:r>
            <w:del w:id="48" w:author="Apple" w:date="2024-01-23T12:42:00Z">
              <w:r w:rsidR="006F6523" w:rsidRPr="006F6523" w:rsidDel="00B00094">
                <w:rPr>
                  <w:rFonts w:ascii="Arial" w:eastAsia="SimSun" w:hAnsi="Arial" w:cs="Arial"/>
                  <w:sz w:val="18"/>
                  <w:szCs w:val="18"/>
                </w:rPr>
                <w:delText>if</w:delText>
              </w:r>
              <w:r w:rsidR="002F1BBC" w:rsidRPr="006F6523" w:rsidDel="00B00094">
                <w:rPr>
                  <w:rFonts w:ascii="Arial" w:eastAsia="SimSun" w:hAnsi="Arial" w:cs="Arial"/>
                  <w:sz w:val="18"/>
                  <w:szCs w:val="18"/>
                </w:rPr>
                <w:delText xml:space="preserve"> </w:delText>
              </w:r>
            </w:del>
            <w:ins w:id="49" w:author="Apple" w:date="2024-01-23T12:42:00Z">
              <w:r w:rsidR="00B00094">
                <w:rPr>
                  <w:rFonts w:ascii="Arial" w:eastAsia="SimSun" w:hAnsi="Arial" w:cs="Arial"/>
                  <w:sz w:val="18"/>
                  <w:szCs w:val="18"/>
                </w:rPr>
                <w:t>not provided with</w:t>
              </w:r>
              <w:r w:rsidR="00B00094" w:rsidRPr="006F6523">
                <w:rPr>
                  <w:rFonts w:ascii="Arial" w:eastAsia="SimSun" w:hAnsi="Arial" w:cs="Arial"/>
                  <w:sz w:val="18"/>
                  <w:szCs w:val="18"/>
                </w:rPr>
                <w:t xml:space="preserve"> </w:t>
              </w:r>
            </w:ins>
            <w:r w:rsidR="00EF0349" w:rsidRPr="006F6523">
              <w:rPr>
                <w:rFonts w:ascii="Arial" w:eastAsia="SimSun" w:hAnsi="Arial" w:cs="Arial"/>
                <w:sz w:val="18"/>
                <w:szCs w:val="18"/>
              </w:rPr>
              <w:t>[</w:t>
            </w:r>
            <w:r w:rsidR="002F1BBC" w:rsidRPr="006F6523">
              <w:rPr>
                <w:rFonts w:ascii="Arial" w:eastAsia="SimSun" w:hAnsi="Arial" w:cs="Arial"/>
                <w:i/>
                <w:sz w:val="18"/>
                <w:szCs w:val="18"/>
              </w:rPr>
              <w:t>nonCollocatedTypeMRDC-r18</w:t>
            </w:r>
            <w:r w:rsidR="00EF0349" w:rsidRPr="00261D59">
              <w:rPr>
                <w:rFonts w:ascii="Arial" w:eastAsia="SimSun" w:hAnsi="Arial" w:cs="Arial"/>
                <w:i/>
                <w:sz w:val="18"/>
                <w:szCs w:val="18"/>
              </w:rPr>
              <w:t>]</w:t>
            </w:r>
            <w:r w:rsidR="00311BDA" w:rsidRPr="00261D59">
              <w:rPr>
                <w:rFonts w:ascii="Arial" w:eastAsia="SimSun" w:hAnsi="Arial" w:cs="Arial"/>
                <w:sz w:val="18"/>
                <w:szCs w:val="18"/>
              </w:rPr>
              <w:t xml:space="preserve"> </w:t>
            </w:r>
            <w:del w:id="50" w:author="Apple" w:date="2024-01-23T12:42:00Z">
              <w:r w:rsidRPr="00261D59" w:rsidDel="00B00094">
                <w:rPr>
                  <w:rFonts w:ascii="Arial" w:eastAsia="SimSun" w:hAnsi="Arial" w:cs="Arial"/>
                  <w:sz w:val="18"/>
                  <w:szCs w:val="18"/>
                </w:rPr>
                <w:delText>is</w:delText>
              </w:r>
              <w:r w:rsidR="00F043A3" w:rsidRPr="00261D59" w:rsidDel="00B00094">
                <w:rPr>
                  <w:rFonts w:ascii="Arial" w:eastAsia="SimSun" w:hAnsi="Arial" w:cs="Arial"/>
                  <w:sz w:val="18"/>
                  <w:szCs w:val="18"/>
                </w:rPr>
                <w:delText xml:space="preserve"> not </w:delText>
              </w:r>
              <w:r w:rsidRPr="00261D59" w:rsidDel="00B00094">
                <w:rPr>
                  <w:rFonts w:ascii="Arial" w:eastAsia="SimSun" w:hAnsi="Arial" w:cs="Arial"/>
                  <w:sz w:val="18"/>
                  <w:szCs w:val="18"/>
                </w:rPr>
                <w:delText>provided</w:delText>
              </w:r>
              <w:r w:rsidR="006F6523" w:rsidRPr="00261D59" w:rsidDel="00B00094">
                <w:rPr>
                  <w:rFonts w:ascii="Arial" w:eastAsia="SimSun" w:hAnsi="Arial" w:cs="Arial"/>
                  <w:sz w:val="18"/>
                  <w:szCs w:val="18"/>
                </w:rPr>
                <w:delText xml:space="preserve"> </w:delText>
              </w:r>
            </w:del>
            <w:r w:rsidR="006F6523" w:rsidRPr="00261D59">
              <w:rPr>
                <w:rFonts w:ascii="Arial" w:eastAsia="SimSun" w:hAnsi="Arial" w:cs="Arial"/>
                <w:sz w:val="18"/>
                <w:szCs w:val="18"/>
              </w:rPr>
              <w:t xml:space="preserve">and </w:t>
            </w:r>
            <w:del w:id="51" w:author="Apple" w:date="2024-01-23T12:42:00Z">
              <w:r w:rsidR="00805DB3" w:rsidDel="00B00094">
                <w:rPr>
                  <w:rFonts w:ascii="Arial" w:eastAsia="SimSun" w:hAnsi="Arial" w:cs="Arial"/>
                  <w:sz w:val="18"/>
                  <w:szCs w:val="18"/>
                </w:rPr>
                <w:delText xml:space="preserve">UE </w:delText>
              </w:r>
            </w:del>
            <w:del w:id="52" w:author="Apple" w:date="2024-01-23T12:43:00Z">
              <w:r w:rsidR="00805DB3" w:rsidDel="00B00094">
                <w:rPr>
                  <w:rFonts w:ascii="Arial" w:eastAsia="SimSun" w:hAnsi="Arial" w:cs="Arial"/>
                  <w:sz w:val="18"/>
                  <w:szCs w:val="18"/>
                </w:rPr>
                <w:delText xml:space="preserve">is </w:delText>
              </w:r>
            </w:del>
            <w:r w:rsidR="00805DB3">
              <w:rPr>
                <w:rFonts w:ascii="Arial" w:eastAsia="SimSun" w:hAnsi="Arial" w:cs="Arial"/>
                <w:sz w:val="18"/>
                <w:szCs w:val="18"/>
              </w:rPr>
              <w:t xml:space="preserve">configured with </w:t>
            </w:r>
            <w:proofErr w:type="spellStart"/>
            <w:r w:rsidR="006F6523" w:rsidRPr="006F6523">
              <w:rPr>
                <w:rFonts w:ascii="Arial" w:hAnsi="Arial" w:cs="Arial"/>
                <w:i/>
                <w:iCs/>
                <w:color w:val="000000"/>
                <w:sz w:val="18"/>
                <w:szCs w:val="18"/>
                <w:bdr w:val="none" w:sz="0" w:space="0" w:color="auto" w:frame="1"/>
              </w:rPr>
              <w:t>maxMIMO</w:t>
            </w:r>
            <w:proofErr w:type="spellEnd"/>
            <w:r w:rsidR="006F6523" w:rsidRPr="006F6523">
              <w:rPr>
                <w:rFonts w:ascii="Arial" w:hAnsi="Arial" w:cs="Arial"/>
                <w:i/>
                <w:iCs/>
                <w:color w:val="000000"/>
                <w:sz w:val="18"/>
                <w:szCs w:val="18"/>
                <w:bdr w:val="none" w:sz="0" w:space="0" w:color="auto" w:frame="1"/>
              </w:rPr>
              <w:t>-Lay</w:t>
            </w:r>
            <w:r w:rsidR="006F6523" w:rsidRPr="006F6523">
              <w:rPr>
                <w:rFonts w:ascii="Arial" w:eastAsia="DengXian" w:hAnsi="Arial" w:cs="Arial"/>
                <w:i/>
                <w:sz w:val="18"/>
                <w:szCs w:val="18"/>
                <w:lang w:eastAsia="zh-CN"/>
              </w:rPr>
              <w:t>ers</w:t>
            </w:r>
            <w:r w:rsidR="006F6523" w:rsidRPr="006F6523">
              <w:rPr>
                <w:rFonts w:ascii="Arial" w:eastAsia="DengXian" w:hAnsi="Arial" w:cs="Arial"/>
                <w:sz w:val="18"/>
                <w:szCs w:val="18"/>
                <w:lang w:eastAsia="zh-CN"/>
              </w:rPr>
              <w:t> with value less than or equal to 2</w:t>
            </w:r>
            <w:r w:rsidRPr="006F6523">
              <w:rPr>
                <w:rFonts w:ascii="Arial" w:eastAsia="SimSun" w:hAnsi="Arial"/>
                <w:sz w:val="18"/>
                <w:szCs w:val="18"/>
              </w:rPr>
              <w:t>, th</w:t>
            </w:r>
            <w:r w:rsidRPr="00F70CBF">
              <w:rPr>
                <w:rFonts w:ascii="Arial" w:eastAsia="SimSun" w:hAnsi="Arial"/>
                <w:sz w:val="18"/>
              </w:rPr>
              <w:t xml:space="preserve">e power </w:t>
            </w:r>
            <w:ins w:id="53" w:author="Apple" w:date="2024-01-23T13:00:00Z">
              <w:r w:rsidR="00483351">
                <w:rPr>
                  <w:rFonts w:ascii="Arial" w:eastAsia="SimSun" w:hAnsi="Arial"/>
                  <w:sz w:val="18"/>
                </w:rPr>
                <w:t xml:space="preserve">spectral density </w:t>
              </w:r>
            </w:ins>
            <w:r w:rsidRPr="00F70CBF">
              <w:rPr>
                <w:rFonts w:ascii="Arial" w:eastAsia="SimSun" w:hAnsi="Arial"/>
                <w:sz w:val="18"/>
              </w:rPr>
              <w:t>imbalance requirement defined in clause 7.</w:t>
            </w:r>
            <w:r>
              <w:rPr>
                <w:rFonts w:ascii="Arial" w:eastAsia="SimSun" w:hAnsi="Arial"/>
                <w:sz w:val="18"/>
              </w:rPr>
              <w:t>10B.3</w:t>
            </w:r>
            <w:r w:rsidRPr="00F70CBF">
              <w:rPr>
                <w:rFonts w:ascii="Arial" w:eastAsia="SimSun" w:hAnsi="Arial"/>
                <w:sz w:val="18"/>
              </w:rPr>
              <w:t xml:space="preserve"> apply. </w:t>
            </w:r>
            <w:r>
              <w:rPr>
                <w:rFonts w:ascii="Arial" w:eastAsia="SimSun" w:hAnsi="Arial"/>
                <w:sz w:val="18"/>
              </w:rPr>
              <w:t>For UEs indicating</w:t>
            </w:r>
            <w:ins w:id="54" w:author="Apple" w:date="2024-01-23T12:53:00Z">
              <w:r w:rsidR="00D612C6">
                <w:rPr>
                  <w:rFonts w:ascii="Arial" w:eastAsia="SimSun" w:hAnsi="Arial"/>
                  <w:sz w:val="18"/>
                </w:rPr>
                <w:t xml:space="preserve"> both</w:t>
              </w:r>
            </w:ins>
            <w:r>
              <w:rPr>
                <w:rFonts w:ascii="Arial" w:eastAsia="SimSun" w:hAnsi="Arial"/>
                <w:sz w:val="18"/>
              </w:rPr>
              <w:t xml:space="preserve"> </w:t>
            </w:r>
            <w:r w:rsidR="00EF0349">
              <w:rPr>
                <w:rFonts w:ascii="Arial" w:eastAsia="SimSun" w:hAnsi="Arial"/>
                <w:sz w:val="18"/>
              </w:rPr>
              <w:t>[</w:t>
            </w:r>
            <w:r w:rsidRPr="002F1BBC">
              <w:rPr>
                <w:rFonts w:ascii="Arial" w:eastAsia="SimSun" w:hAnsi="Arial"/>
                <w:i/>
                <w:sz w:val="18"/>
              </w:rPr>
              <w:t>interBandMRDC-WithOverlapDL-Bands-r16</w:t>
            </w:r>
            <w:r w:rsidR="00EF0349">
              <w:rPr>
                <w:rFonts w:ascii="Arial" w:eastAsia="SimSun" w:hAnsi="Arial"/>
                <w:i/>
                <w:sz w:val="18"/>
              </w:rPr>
              <w:t>]</w:t>
            </w:r>
            <w:r w:rsidR="00A26C8A">
              <w:rPr>
                <w:rFonts w:ascii="Arial" w:eastAsia="SimSun" w:hAnsi="Arial"/>
                <w:sz w:val="18"/>
              </w:rPr>
              <w:t xml:space="preserve"> </w:t>
            </w:r>
            <w:r w:rsidR="00D027BE">
              <w:rPr>
                <w:rFonts w:ascii="Arial" w:eastAsia="SimSun" w:hAnsi="Arial"/>
                <w:sz w:val="18"/>
              </w:rPr>
              <w:t xml:space="preserve">and </w:t>
            </w:r>
            <w:r w:rsidR="00EF0349">
              <w:rPr>
                <w:rFonts w:ascii="Arial" w:eastAsia="SimSun" w:hAnsi="Arial"/>
                <w:sz w:val="18"/>
              </w:rPr>
              <w:t>[</w:t>
            </w:r>
            <w:r w:rsidR="00D027BE" w:rsidRPr="00D027BE">
              <w:rPr>
                <w:rFonts w:ascii="Arial" w:eastAsia="SimSun" w:hAnsi="Arial"/>
                <w:i/>
                <w:sz w:val="18"/>
              </w:rPr>
              <w:t>requirementTypeIndication-r18</w:t>
            </w:r>
            <w:r w:rsidR="00EF0349">
              <w:rPr>
                <w:rFonts w:ascii="Arial" w:eastAsia="SimSun" w:hAnsi="Arial"/>
                <w:i/>
                <w:sz w:val="18"/>
              </w:rPr>
              <w:t>]</w:t>
            </w:r>
            <w:r w:rsidR="00311BDA">
              <w:rPr>
                <w:rFonts w:ascii="Arial" w:eastAsia="SimSun" w:hAnsi="Arial"/>
                <w:sz w:val="18"/>
              </w:rPr>
              <w:t xml:space="preserve"> </w:t>
            </w:r>
            <w:r>
              <w:rPr>
                <w:rFonts w:ascii="Arial" w:eastAsia="SimSun" w:hAnsi="Arial"/>
                <w:sz w:val="18"/>
              </w:rPr>
              <w:t xml:space="preserve">and when </w:t>
            </w:r>
            <w:r w:rsidR="00EF0349">
              <w:rPr>
                <w:rFonts w:ascii="Arial" w:eastAsia="SimSun" w:hAnsi="Arial"/>
                <w:sz w:val="18"/>
              </w:rPr>
              <w:t>[</w:t>
            </w:r>
            <w:r w:rsidR="002F1BBC" w:rsidRPr="002F1BBC">
              <w:rPr>
                <w:rFonts w:ascii="Arial" w:eastAsia="SimSun" w:hAnsi="Arial"/>
                <w:i/>
                <w:sz w:val="18"/>
              </w:rPr>
              <w:t>nonCollocatedTypeMRDC-r18</w:t>
            </w:r>
            <w:r w:rsidR="00EF0349">
              <w:rPr>
                <w:rFonts w:ascii="Arial" w:eastAsia="SimSun" w:hAnsi="Arial"/>
                <w:i/>
                <w:sz w:val="18"/>
              </w:rPr>
              <w:t>]</w:t>
            </w:r>
            <w:r w:rsidR="002F1BBC">
              <w:rPr>
                <w:rFonts w:ascii="Arial" w:eastAsia="SimSun" w:hAnsi="Arial"/>
                <w:i/>
                <w:sz w:val="18"/>
              </w:rPr>
              <w:t xml:space="preserve"> </w:t>
            </w:r>
            <w:r w:rsidR="009120F4">
              <w:rPr>
                <w:rFonts w:ascii="Arial" w:eastAsia="SimSun" w:hAnsi="Arial"/>
                <w:sz w:val="18"/>
              </w:rPr>
              <w:t xml:space="preserve">is </w:t>
            </w:r>
            <w:r w:rsidR="00A26C8A">
              <w:rPr>
                <w:rFonts w:ascii="Arial" w:eastAsia="SimSun" w:hAnsi="Arial"/>
                <w:sz w:val="18"/>
              </w:rPr>
              <w:t>provided</w:t>
            </w:r>
            <w:r w:rsidR="006C3EDD">
              <w:rPr>
                <w:rFonts w:ascii="Arial" w:eastAsia="SimSun" w:hAnsi="Arial"/>
                <w:sz w:val="18"/>
              </w:rPr>
              <w:t>, the minimum requirements</w:t>
            </w:r>
            <w:r w:rsidR="00B852EF" w:rsidRPr="00F70CBF">
              <w:rPr>
                <w:rFonts w:ascii="Arial" w:eastAsia="SimSun" w:hAnsi="Arial"/>
                <w:sz w:val="18"/>
              </w:rPr>
              <w:t xml:space="preserve"> </w:t>
            </w:r>
            <w:r w:rsidRPr="00F70CBF">
              <w:rPr>
                <w:rFonts w:ascii="Arial" w:eastAsia="SimSun" w:hAnsi="Arial"/>
                <w:sz w:val="18"/>
              </w:rPr>
              <w:t xml:space="preserve">apply when the maximum power spectral density imbalance between downlink carriers is within 6 </w:t>
            </w:r>
            <w:proofErr w:type="spellStart"/>
            <w:r w:rsidRPr="00F70CBF">
              <w:rPr>
                <w:rFonts w:ascii="Arial" w:eastAsia="SimSun" w:hAnsi="Arial"/>
                <w:sz w:val="18"/>
              </w:rPr>
              <w:t>dB</w:t>
            </w:r>
            <w:r>
              <w:rPr>
                <w:rFonts w:ascii="Arial" w:eastAsia="SimSun" w:hAnsi="Arial"/>
                <w:sz w:val="18"/>
              </w:rPr>
              <w:t>.</w:t>
            </w:r>
            <w:proofErr w:type="spellEnd"/>
            <w:r>
              <w:rPr>
                <w:rFonts w:ascii="Arial" w:eastAsia="SimSun" w:hAnsi="Arial"/>
                <w:sz w:val="18"/>
              </w:rPr>
              <w:t xml:space="preserve"> </w:t>
            </w:r>
            <w:r w:rsidRPr="00F70CBF">
              <w:rPr>
                <w:rFonts w:ascii="Arial" w:eastAsia="SimSun" w:hAnsi="Arial"/>
                <w:sz w:val="18"/>
              </w:rPr>
              <w:t>For these UEs, the power spectral density imbalance condition also applies for these carriers when applicable EN-DC configuration is a subset of a higher order EN-DC configuration.</w:t>
            </w:r>
          </w:p>
          <w:p w14:paraId="1358E52D" w14:textId="77777777" w:rsidR="00F70CBF" w:rsidRPr="00F70CBF" w:rsidRDefault="00F70CBF" w:rsidP="00F70CBF">
            <w:pPr>
              <w:keepNext/>
              <w:keepLines/>
              <w:spacing w:after="0"/>
              <w:ind w:left="851" w:hanging="851"/>
              <w:rPr>
                <w:rFonts w:ascii="Arial" w:eastAsia="SimSun" w:hAnsi="Arial" w:cs="Arial"/>
                <w:sz w:val="18"/>
                <w:szCs w:val="18"/>
                <w:lang w:eastAsia="zh-CN"/>
              </w:rPr>
            </w:pPr>
            <w:r w:rsidRPr="00F70CBF">
              <w:rPr>
                <w:rFonts w:ascii="Arial" w:eastAsia="SimSun" w:hAnsi="Arial"/>
                <w:sz w:val="18"/>
              </w:rPr>
              <w:t>NOTE 1</w:t>
            </w:r>
            <w:r w:rsidRPr="00F70CBF">
              <w:rPr>
                <w:rFonts w:ascii="Arial" w:eastAsia="SimSun" w:hAnsi="Arial"/>
                <w:sz w:val="18"/>
                <w:lang w:eastAsia="zh-CN"/>
              </w:rPr>
              <w:t>2</w:t>
            </w:r>
            <w:r w:rsidRPr="00F70CBF">
              <w:rPr>
                <w:rFonts w:ascii="Arial" w:eastAsia="SimSun" w:hAnsi="Arial"/>
                <w:sz w:val="18"/>
              </w:rPr>
              <w:t>:</w:t>
            </w:r>
            <w:r w:rsidRPr="00F70CBF">
              <w:rPr>
                <w:rFonts w:ascii="Arial" w:eastAsia="SimSun" w:hAnsi="Arial"/>
                <w:sz w:val="18"/>
              </w:rPr>
              <w:tab/>
            </w:r>
            <w:r w:rsidRPr="00F70CBF">
              <w:rPr>
                <w:rFonts w:ascii="Arial" w:eastAsia="SimSun" w:hAnsi="Arial" w:cs="Arial"/>
                <w:sz w:val="18"/>
                <w:szCs w:val="18"/>
                <w:lang w:eastAsia="ko-KR"/>
              </w:rPr>
              <w:t>Applicable for frequency range above 4800 MHz for Band n79 in this combination</w:t>
            </w:r>
            <w:r w:rsidRPr="00F70CBF">
              <w:rPr>
                <w:rFonts w:ascii="Arial" w:eastAsia="SimSun" w:hAnsi="Arial" w:cs="Arial"/>
                <w:sz w:val="18"/>
                <w:szCs w:val="18"/>
                <w:lang w:eastAsia="zh-CN"/>
              </w:rPr>
              <w:t>.</w:t>
            </w:r>
          </w:p>
          <w:p w14:paraId="545C9C87" w14:textId="40E24FBB" w:rsidR="00F70CBF" w:rsidRPr="00F70CBF" w:rsidRDefault="00F70CBF" w:rsidP="00F70CBF">
            <w:pPr>
              <w:keepNext/>
              <w:keepLines/>
              <w:spacing w:after="0"/>
              <w:ind w:left="851" w:hanging="851"/>
              <w:rPr>
                <w:rFonts w:ascii="Arial" w:eastAsia="SimSun" w:hAnsi="Arial"/>
                <w:sz w:val="18"/>
                <w:lang w:eastAsia="zh-CN"/>
              </w:rPr>
            </w:pPr>
            <w:r w:rsidRPr="00F70CBF">
              <w:rPr>
                <w:rFonts w:ascii="Arial" w:eastAsia="SimSun" w:hAnsi="Arial"/>
                <w:sz w:val="18"/>
              </w:rPr>
              <w:t>NOTE 13:</w:t>
            </w:r>
            <w:r w:rsidRPr="00F70CBF">
              <w:rPr>
                <w:rFonts w:ascii="Arial" w:eastAsia="SimSun" w:hAnsi="Arial"/>
                <w:sz w:val="18"/>
              </w:rPr>
              <w:tab/>
              <w:t xml:space="preserve">For UEs not indicating </w:t>
            </w:r>
            <w:r w:rsidRPr="00F70CBF">
              <w:rPr>
                <w:rFonts w:ascii="Arial" w:eastAsia="SimSun" w:hAnsi="Arial"/>
                <w:i/>
                <w:iCs/>
                <w:sz w:val="18"/>
              </w:rPr>
              <w:t>interBandMRDC-WithOverlapDL-Bands-r16</w:t>
            </w:r>
            <w:ins w:id="55" w:author="Apple" w:date="2024-01-24T15:22:00Z">
              <w:r w:rsidR="006B4653">
                <w:rPr>
                  <w:rFonts w:ascii="Arial" w:eastAsia="SimSun" w:hAnsi="Arial"/>
                  <w:i/>
                  <w:iCs/>
                  <w:sz w:val="18"/>
                </w:rPr>
                <w:t xml:space="preserve"> </w:t>
              </w:r>
              <w:r w:rsidR="006B4653" w:rsidRPr="00504B14">
                <w:rPr>
                  <w:rFonts w:ascii="Arial" w:eastAsia="SimSun" w:hAnsi="Arial"/>
                  <w:sz w:val="18"/>
                </w:rPr>
                <w:t>o</w:t>
              </w:r>
              <w:r w:rsidR="006B4653">
                <w:rPr>
                  <w:rFonts w:ascii="Arial" w:eastAsia="SimSun" w:hAnsi="Arial"/>
                  <w:sz w:val="18"/>
                </w:rPr>
                <w:t>r UEs indicating [</w:t>
              </w:r>
              <w:r w:rsidR="006B4653" w:rsidRPr="002F1BBC">
                <w:rPr>
                  <w:rFonts w:ascii="Arial" w:eastAsia="SimSun" w:hAnsi="Arial"/>
                  <w:i/>
                  <w:sz w:val="18"/>
                </w:rPr>
                <w:t>interBandMRDC-WithOverlapDL-Bands-r16</w:t>
              </w:r>
              <w:r w:rsidR="006B4653">
                <w:rPr>
                  <w:rFonts w:ascii="Arial" w:eastAsia="SimSun" w:hAnsi="Arial"/>
                  <w:i/>
                  <w:sz w:val="18"/>
                </w:rPr>
                <w:t>]</w:t>
              </w:r>
              <w:r w:rsidR="006B4653">
                <w:rPr>
                  <w:rFonts w:ascii="Arial" w:eastAsia="SimSun" w:hAnsi="Arial"/>
                  <w:sz w:val="18"/>
                </w:rPr>
                <w:t xml:space="preserve"> and [</w:t>
              </w:r>
              <w:r w:rsidR="006B4653" w:rsidRPr="00D027BE">
                <w:rPr>
                  <w:rFonts w:ascii="Arial" w:eastAsia="SimSun" w:hAnsi="Arial"/>
                  <w:i/>
                  <w:sz w:val="18"/>
                </w:rPr>
                <w:t>requirementTypeIndication-r18</w:t>
              </w:r>
              <w:r w:rsidR="006B4653">
                <w:rPr>
                  <w:rFonts w:ascii="Arial" w:eastAsia="SimSun" w:hAnsi="Arial"/>
                  <w:i/>
                  <w:sz w:val="18"/>
                </w:rPr>
                <w:t>]</w:t>
              </w:r>
              <w:r w:rsidR="006B4653">
                <w:rPr>
                  <w:rFonts w:ascii="Arial" w:eastAsia="SimSun" w:hAnsi="Arial"/>
                  <w:sz w:val="18"/>
                </w:rPr>
                <w:t xml:space="preserve"> and when [</w:t>
              </w:r>
              <w:r w:rsidR="006B4653" w:rsidRPr="002F1BBC">
                <w:rPr>
                  <w:rFonts w:ascii="Arial" w:eastAsia="SimSun" w:hAnsi="Arial"/>
                  <w:i/>
                  <w:sz w:val="18"/>
                </w:rPr>
                <w:t>nonCollocatedTypeMRDC-r18</w:t>
              </w:r>
              <w:r w:rsidR="006B4653">
                <w:rPr>
                  <w:rFonts w:ascii="Arial" w:eastAsia="SimSun" w:hAnsi="Arial"/>
                  <w:i/>
                  <w:sz w:val="18"/>
                </w:rPr>
                <w:t xml:space="preserve">] </w:t>
              </w:r>
              <w:r w:rsidR="006B4653">
                <w:rPr>
                  <w:rFonts w:ascii="Arial" w:eastAsia="SimSun" w:hAnsi="Arial"/>
                  <w:sz w:val="18"/>
                </w:rPr>
                <w:t>is provided</w:t>
              </w:r>
            </w:ins>
            <w:r w:rsidRPr="00F70CBF">
              <w:rPr>
                <w:rFonts w:ascii="Arial" w:eastAsia="SimSun" w:hAnsi="Arial"/>
                <w:sz w:val="18"/>
              </w:rPr>
              <w:t xml:space="preserve">, the minimum requirements apply for synchronized DL carriers with a maximum receive time difference </w:t>
            </w:r>
            <w:r w:rsidRPr="00F70CBF">
              <w:rPr>
                <w:rFonts w:ascii="Arial" w:eastAsia="SimSun" w:hAnsi="Arial" w:cs="Arial"/>
                <w:sz w:val="18"/>
              </w:rPr>
              <w:t>≤</w:t>
            </w:r>
            <w:r w:rsidRPr="00F70CBF">
              <w:rPr>
                <w:rFonts w:ascii="Arial" w:eastAsia="SimSun" w:hAnsi="Arial"/>
                <w:sz w:val="18"/>
              </w:rPr>
              <w:t xml:space="preserve"> 3 </w:t>
            </w:r>
            <w:proofErr w:type="spellStart"/>
            <w:r w:rsidRPr="00F70CBF">
              <w:rPr>
                <w:rFonts w:ascii="Arial" w:eastAsia="SimSun" w:hAnsi="Arial"/>
                <w:sz w:val="18"/>
              </w:rPr>
              <w:t>usec</w:t>
            </w:r>
            <w:proofErr w:type="spellEnd"/>
            <w:r w:rsidRPr="00F70CBF">
              <w:rPr>
                <w:rFonts w:ascii="Arial" w:eastAsia="SimSun" w:hAnsi="Arial"/>
                <w:sz w:val="18"/>
              </w:rPr>
              <w:t>. The requirements also apply for these carriers when applicable EN-DC configuration is a subset of a higher order EN-DC configuration.</w:t>
            </w:r>
          </w:p>
          <w:p w14:paraId="7FEDD52F" w14:textId="77777777" w:rsidR="00F70CBF" w:rsidRPr="00F70CBF" w:rsidRDefault="00F70CBF" w:rsidP="00F70CBF">
            <w:pPr>
              <w:keepNext/>
              <w:keepLines/>
              <w:spacing w:after="0"/>
              <w:ind w:left="851" w:hanging="851"/>
              <w:rPr>
                <w:rFonts w:ascii="Arial" w:eastAsia="SimSun" w:hAnsi="Arial"/>
                <w:sz w:val="18"/>
                <w:lang w:eastAsia="zh-CN"/>
              </w:rPr>
            </w:pPr>
            <w:r w:rsidRPr="00F70CBF">
              <w:rPr>
                <w:rFonts w:ascii="Arial" w:eastAsia="SimSun" w:hAnsi="Arial"/>
                <w:sz w:val="18"/>
              </w:rPr>
              <w:t xml:space="preserve">NOTE </w:t>
            </w:r>
            <w:r w:rsidRPr="00F70CBF">
              <w:rPr>
                <w:rFonts w:ascii="Arial" w:eastAsia="SimSun" w:hAnsi="Arial"/>
                <w:sz w:val="18"/>
                <w:lang w:eastAsia="zh-CN"/>
              </w:rPr>
              <w:t>14</w:t>
            </w:r>
            <w:r w:rsidRPr="00F70CBF">
              <w:rPr>
                <w:rFonts w:ascii="Arial" w:eastAsia="SimSun" w:hAnsi="Arial"/>
                <w:sz w:val="18"/>
              </w:rPr>
              <w:t>:</w:t>
            </w:r>
            <w:r w:rsidRPr="00F70CBF">
              <w:rPr>
                <w:rFonts w:ascii="Arial" w:eastAsia="SimSun" w:hAnsi="Arial"/>
                <w:sz w:val="18"/>
              </w:rPr>
              <w:tab/>
            </w:r>
            <w:r w:rsidRPr="00F70CBF">
              <w:rPr>
                <w:rFonts w:ascii="Arial" w:eastAsia="SimSun" w:hAnsi="Arial"/>
                <w:sz w:val="18"/>
                <w:lang w:eastAsia="zh-CN"/>
              </w:rPr>
              <w:t>Applicable w</w:t>
            </w:r>
            <w:r w:rsidRPr="00F70CBF">
              <w:rPr>
                <w:rFonts w:ascii="Arial" w:eastAsia="MS Mincho" w:hAnsi="Arial"/>
                <w:sz w:val="18"/>
                <w:lang w:eastAsia="zh-CN"/>
              </w:rPr>
              <w:t xml:space="preserve">hen dynamic </w:t>
            </w:r>
            <w:r w:rsidRPr="00F70CBF">
              <w:rPr>
                <w:rFonts w:ascii="Arial" w:eastAsia="SimSun" w:hAnsi="Arial"/>
                <w:sz w:val="18"/>
              </w:rPr>
              <w:t>switching between two uplink carriers is conducted</w:t>
            </w:r>
            <w:r w:rsidRPr="00F70CBF">
              <w:rPr>
                <w:rFonts w:ascii="Arial" w:eastAsia="SimSun" w:hAnsi="Arial"/>
                <w:sz w:val="18"/>
                <w:lang w:eastAsia="zh-CN"/>
              </w:rPr>
              <w:t>. The DL interruption requirements for NR DL carrier(s) and E-UTRA DL carrier(s) are specified in clause 8.2.1.2.14 of 38.133 [15] and clause 7.32.2.12 of 36.133 [16] respectively.</w:t>
            </w:r>
          </w:p>
          <w:p w14:paraId="62186CB9" w14:textId="77777777" w:rsidR="00F70CBF" w:rsidRPr="00F70CBF" w:rsidRDefault="00F70CBF" w:rsidP="00F70CBF">
            <w:pPr>
              <w:keepNext/>
              <w:keepLines/>
              <w:spacing w:after="0"/>
              <w:ind w:left="851" w:hanging="851"/>
              <w:rPr>
                <w:rFonts w:ascii="Arial" w:eastAsia="SimSun" w:hAnsi="Arial" w:cs="Arial"/>
                <w:sz w:val="18"/>
                <w:szCs w:val="18"/>
              </w:rPr>
            </w:pPr>
            <w:r w:rsidRPr="00F70CBF">
              <w:rPr>
                <w:rFonts w:ascii="Arial" w:eastAsia="SimSun" w:hAnsi="Arial"/>
                <w:sz w:val="18"/>
              </w:rPr>
              <w:t>NOTE 15:</w:t>
            </w:r>
            <w:r w:rsidRPr="00F70CBF">
              <w:rPr>
                <w:rFonts w:ascii="Arial" w:eastAsia="SimSun" w:hAnsi="Arial"/>
                <w:sz w:val="18"/>
              </w:rPr>
              <w:tab/>
              <w:t xml:space="preserve">Simultaneous Rx/Tx capability does not apply for UEs supporting band 42 with a n77 implementation only. </w:t>
            </w:r>
            <w:r w:rsidRPr="00F70CBF">
              <w:rPr>
                <w:rFonts w:ascii="Arial" w:eastAsia="SimSun" w:hAnsi="Arial"/>
                <w:sz w:val="18"/>
                <w:lang w:eastAsia="ja-JP"/>
              </w:rPr>
              <w:t xml:space="preserve">Same restrictions are applied to related </w:t>
            </w:r>
            <w:r w:rsidRPr="00F70CBF">
              <w:rPr>
                <w:rFonts w:ascii="Arial" w:eastAsia="SimSun" w:hAnsi="Arial" w:cs="Arial"/>
                <w:sz w:val="18"/>
                <w:szCs w:val="18"/>
              </w:rPr>
              <w:t>higher order configurations.</w:t>
            </w:r>
          </w:p>
          <w:p w14:paraId="5E0FF0C3" w14:textId="77777777" w:rsidR="00F70CBF" w:rsidRPr="00F70CBF" w:rsidRDefault="00F70CBF" w:rsidP="00F70CBF">
            <w:pPr>
              <w:keepNext/>
              <w:keepLines/>
              <w:spacing w:after="0"/>
              <w:ind w:left="851" w:hanging="851"/>
              <w:rPr>
                <w:rFonts w:ascii="Arial" w:eastAsia="SimSun" w:hAnsi="Arial"/>
                <w:sz w:val="18"/>
                <w:lang w:eastAsia="zh-TW"/>
              </w:rPr>
            </w:pPr>
            <w:r w:rsidRPr="00F70CBF">
              <w:rPr>
                <w:rFonts w:ascii="Arial" w:eastAsia="SimSun" w:hAnsi="Arial"/>
                <w:sz w:val="18"/>
                <w:lang w:eastAsia="zh-TW"/>
              </w:rPr>
              <w:t>NOTE 16:</w:t>
            </w:r>
            <w:r w:rsidRPr="00F70CBF">
              <w:rPr>
                <w:rFonts w:ascii="Arial" w:eastAsia="SimSun" w:hAnsi="Arial"/>
                <w:sz w:val="18"/>
              </w:rPr>
              <w:t xml:space="preserve"> </w:t>
            </w:r>
            <w:r w:rsidRPr="00F70CBF">
              <w:rPr>
                <w:rFonts w:ascii="Arial" w:eastAsia="SimSun" w:hAnsi="Arial"/>
                <w:sz w:val="18"/>
              </w:rPr>
              <w:tab/>
            </w:r>
            <w:r w:rsidRPr="00F70CBF">
              <w:rPr>
                <w:rFonts w:ascii="Arial" w:eastAsia="SimSun" w:hAnsi="Arial"/>
                <w:sz w:val="18"/>
                <w:lang w:eastAsia="zh-TW"/>
              </w:rPr>
              <w:t xml:space="preserve">The frequency range in band n41 is restricted for this band combination to 2595 – 2645 </w:t>
            </w:r>
            <w:proofErr w:type="spellStart"/>
            <w:r w:rsidRPr="00F70CBF">
              <w:rPr>
                <w:rFonts w:ascii="Arial" w:eastAsia="SimSun" w:hAnsi="Arial"/>
                <w:sz w:val="18"/>
                <w:lang w:eastAsia="zh-TW"/>
              </w:rPr>
              <w:t>MHz.</w:t>
            </w:r>
            <w:proofErr w:type="spellEnd"/>
          </w:p>
          <w:p w14:paraId="249456D6" w14:textId="77777777" w:rsidR="00F70CBF" w:rsidRPr="00F70CBF" w:rsidRDefault="00F70CBF" w:rsidP="00F70CBF">
            <w:pPr>
              <w:keepNext/>
              <w:keepLines/>
              <w:spacing w:after="0"/>
              <w:ind w:left="851" w:hanging="851"/>
              <w:rPr>
                <w:rFonts w:ascii="Arial" w:eastAsia="SimSun" w:hAnsi="Arial" w:cs="Arial"/>
                <w:sz w:val="18"/>
                <w:szCs w:val="18"/>
                <w:lang w:eastAsia="zh-TW"/>
              </w:rPr>
            </w:pPr>
            <w:r w:rsidRPr="00F70CBF">
              <w:rPr>
                <w:rFonts w:ascii="Arial" w:eastAsia="SimSun" w:hAnsi="Arial"/>
                <w:sz w:val="18"/>
                <w:lang w:eastAsia="zh-TW"/>
              </w:rPr>
              <w:t>NOTE 17:</w:t>
            </w:r>
            <w:r w:rsidRPr="00F70CBF">
              <w:rPr>
                <w:rFonts w:ascii="Arial" w:eastAsia="SimSun" w:hAnsi="Arial"/>
                <w:sz w:val="18"/>
                <w:lang w:eastAsia="zh-TW"/>
              </w:rPr>
              <w:tab/>
            </w:r>
            <w:r w:rsidRPr="00F70CBF">
              <w:rPr>
                <w:rFonts w:ascii="Arial" w:eastAsia="SimSun"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9D41C18" w14:textId="77777777" w:rsidR="00F70CBF" w:rsidRPr="00F70CBF" w:rsidRDefault="00F70CBF" w:rsidP="00F70CBF">
            <w:pPr>
              <w:keepNext/>
              <w:keepLines/>
              <w:spacing w:after="0"/>
              <w:ind w:left="851" w:hanging="851"/>
              <w:rPr>
                <w:rFonts w:ascii="Arial" w:eastAsia="PMingLiU" w:hAnsi="Arial"/>
                <w:sz w:val="18"/>
                <w:lang w:eastAsia="zh-TW"/>
              </w:rPr>
            </w:pPr>
            <w:r w:rsidRPr="00F70CBF">
              <w:rPr>
                <w:rFonts w:ascii="Arial" w:eastAsia="PMingLiU" w:hAnsi="Arial"/>
                <w:sz w:val="18"/>
                <w:lang w:eastAsia="zh-TW"/>
              </w:rPr>
              <w:t>NOTE 18:</w:t>
            </w:r>
            <w:r w:rsidRPr="00F70CBF">
              <w:rPr>
                <w:rFonts w:ascii="Arial" w:eastAsia="SimSun" w:hAnsi="Arial"/>
                <w:sz w:val="18"/>
              </w:rPr>
              <w:tab/>
            </w:r>
            <w:r w:rsidRPr="00F70CBF">
              <w:rPr>
                <w:rFonts w:ascii="Arial" w:eastAsia="PMingLiU" w:hAnsi="Arial"/>
                <w:sz w:val="18"/>
                <w:lang w:eastAsia="zh-TW"/>
              </w:rPr>
              <w:t>Only single switched UL is supported.</w:t>
            </w:r>
          </w:p>
          <w:p w14:paraId="0946A215"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lang w:eastAsia="zh-CN"/>
              </w:rPr>
              <w:t xml:space="preserve">NOTE </w:t>
            </w:r>
            <w:r w:rsidRPr="00F70CBF">
              <w:rPr>
                <w:rFonts w:ascii="Arial" w:eastAsia="SimSun" w:hAnsi="Arial"/>
                <w:sz w:val="18"/>
                <w:lang w:eastAsia="zh-TW"/>
              </w:rPr>
              <w:t>19</w:t>
            </w:r>
            <w:r w:rsidRPr="00F70CBF">
              <w:rPr>
                <w:rFonts w:ascii="Arial" w:eastAsia="SimSun" w:hAnsi="Arial"/>
                <w:sz w:val="18"/>
                <w:lang w:eastAsia="zh-CN"/>
              </w:rPr>
              <w:t>:</w:t>
            </w:r>
            <w:r w:rsidRPr="00F70CBF">
              <w:rPr>
                <w:rFonts w:ascii="Arial" w:eastAsia="SimSun" w:hAnsi="Arial"/>
                <w:sz w:val="18"/>
              </w:rPr>
              <w:tab/>
              <w:t>The implementation with 4 antennas is targeted for FWA form factor for this band combination.</w:t>
            </w:r>
          </w:p>
          <w:p w14:paraId="75C4BF8A"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hint="eastAsia"/>
                <w:sz w:val="18"/>
                <w:lang w:eastAsia="zh-TW"/>
              </w:rPr>
              <w:t>NOTE 20:</w:t>
            </w:r>
            <w:r w:rsidRPr="00F70CBF">
              <w:rPr>
                <w:rFonts w:ascii="Arial" w:eastAsia="SimSun" w:hAnsi="Arial"/>
                <w:sz w:val="18"/>
              </w:rPr>
              <w:tab/>
              <w:t>The combination is not used alone as fallback mode of other band combinations in which UL in Band 2 is not used.</w:t>
            </w:r>
          </w:p>
          <w:p w14:paraId="17F50F04" w14:textId="77777777" w:rsidR="00F70CBF" w:rsidRPr="00F70CBF" w:rsidRDefault="00F70CBF" w:rsidP="00F70CBF">
            <w:pPr>
              <w:keepNext/>
              <w:keepLines/>
              <w:spacing w:after="0"/>
              <w:ind w:left="851" w:hanging="851"/>
              <w:rPr>
                <w:rFonts w:ascii="Arial" w:eastAsia="SimSun" w:hAnsi="Arial"/>
                <w:sz w:val="18"/>
                <w:lang w:eastAsia="zh-TW"/>
              </w:rPr>
            </w:pPr>
            <w:r w:rsidRPr="00F70CBF">
              <w:rPr>
                <w:rFonts w:ascii="Arial" w:eastAsia="SimSun" w:hAnsi="Arial"/>
                <w:sz w:val="18"/>
              </w:rPr>
              <w:t>NOTE 21:</w:t>
            </w:r>
            <w:r w:rsidRPr="00F70CBF">
              <w:rPr>
                <w:rFonts w:ascii="Arial" w:eastAsia="SimSun" w:hAnsi="Arial"/>
                <w:sz w:val="18"/>
              </w:rPr>
              <w:tab/>
            </w:r>
            <w:r w:rsidRPr="00F70CBF">
              <w:rPr>
                <w:rFonts w:ascii="Arial" w:eastAsia="SimSun" w:hAnsi="Arial"/>
                <w:sz w:val="18"/>
                <w:lang w:eastAsia="ja-JP"/>
              </w:rPr>
              <w:t>Minimum requirements for PC2 are applicable for this uplink EN-DC configuration in this downlink/uplink EN-DC configuration.</w:t>
            </w:r>
          </w:p>
          <w:p w14:paraId="2F4DC5ED" w14:textId="77777777" w:rsidR="00F70CBF" w:rsidRPr="00F70CBF" w:rsidRDefault="00F70CBF" w:rsidP="00F70CBF">
            <w:pPr>
              <w:keepNext/>
              <w:keepLines/>
              <w:spacing w:after="0"/>
              <w:ind w:left="851" w:hanging="851"/>
              <w:rPr>
                <w:rFonts w:ascii="Arial" w:eastAsia="SimSun" w:hAnsi="Arial"/>
                <w:sz w:val="18"/>
                <w:lang w:eastAsia="zh-TW"/>
              </w:rPr>
            </w:pPr>
            <w:r w:rsidRPr="00F70CBF">
              <w:rPr>
                <w:rFonts w:ascii="Arial" w:eastAsia="SimSun" w:hAnsi="Arial" w:hint="eastAsia"/>
                <w:sz w:val="18"/>
                <w:lang w:eastAsia="zh-TW"/>
              </w:rPr>
              <w:t xml:space="preserve">NOTE 22: The </w:t>
            </w:r>
            <w:r w:rsidRPr="00F70CBF">
              <w:rPr>
                <w:rFonts w:ascii="Arial" w:eastAsia="SimSun" w:hAnsi="Arial"/>
                <w:sz w:val="18"/>
                <w:lang w:eastAsia="ja-JP"/>
              </w:rPr>
              <w:t xml:space="preserve">PC2 Uplink EN-DC configuration </w:t>
            </w:r>
            <w:r w:rsidRPr="00F70CBF">
              <w:rPr>
                <w:rFonts w:ascii="Arial" w:eastAsia="SimSun" w:hAnsi="Arial" w:hint="eastAsia"/>
                <w:sz w:val="18"/>
                <w:lang w:eastAsia="zh-TW"/>
              </w:rPr>
              <w:t xml:space="preserve">supported in Table </w:t>
            </w:r>
            <w:r w:rsidRPr="00F70CBF">
              <w:rPr>
                <w:rFonts w:ascii="Arial" w:eastAsia="SimSun" w:hAnsi="Arial"/>
                <w:sz w:val="18"/>
                <w:lang w:eastAsia="zh-TW"/>
              </w:rPr>
              <w:t>6.2B.1.3-1</w:t>
            </w:r>
            <w:r w:rsidRPr="00F70CBF">
              <w:rPr>
                <w:rFonts w:ascii="Arial" w:eastAsia="SimSun" w:hAnsi="Arial" w:hint="eastAsia"/>
                <w:sz w:val="18"/>
                <w:lang w:eastAsia="zh-TW"/>
              </w:rPr>
              <w:t xml:space="preserve"> </w:t>
            </w:r>
            <w:r w:rsidRPr="00F70CBF">
              <w:rPr>
                <w:rFonts w:ascii="Arial" w:eastAsia="SimSun" w:hAnsi="Arial"/>
                <w:sz w:val="18"/>
                <w:lang w:eastAsia="ja-JP"/>
              </w:rPr>
              <w:t xml:space="preserve">is applicable to </w:t>
            </w:r>
            <w:r w:rsidRPr="00F70CBF">
              <w:rPr>
                <w:rFonts w:ascii="Arial" w:eastAsia="SimSun" w:hAnsi="Arial" w:hint="eastAsia"/>
                <w:sz w:val="18"/>
                <w:lang w:eastAsia="zh-TW"/>
              </w:rPr>
              <w:t xml:space="preserve">the same </w:t>
            </w:r>
            <w:r w:rsidRPr="00F70CBF">
              <w:rPr>
                <w:rFonts w:ascii="Arial" w:eastAsia="SimSun" w:hAnsi="Arial"/>
                <w:sz w:val="18"/>
                <w:lang w:eastAsia="ja-JP"/>
              </w:rPr>
              <w:t>EN-DC configuration</w:t>
            </w:r>
            <w:r w:rsidRPr="00F70CBF">
              <w:rPr>
                <w:rFonts w:ascii="Arial" w:eastAsia="SimSun" w:hAnsi="Arial" w:hint="eastAsia"/>
                <w:sz w:val="18"/>
                <w:lang w:eastAsia="zh-TW"/>
              </w:rPr>
              <w:t xml:space="preserve"> without additional indication of NOTE 21.</w:t>
            </w:r>
          </w:p>
        </w:tc>
      </w:tr>
    </w:tbl>
    <w:p w14:paraId="24525ED1" w14:textId="77777777" w:rsidR="00F70CBF" w:rsidRPr="00F70CBF" w:rsidRDefault="00F70CBF" w:rsidP="00684057">
      <w:pPr>
        <w:rPr>
          <w:b/>
          <w:noProof/>
          <w:color w:val="FF0000"/>
          <w:lang w:eastAsia="zh-CN"/>
        </w:rPr>
      </w:pPr>
    </w:p>
    <w:p w14:paraId="070C4DA6" w14:textId="77777777" w:rsidR="00F70CBF" w:rsidRDefault="00F70CBF" w:rsidP="00684057">
      <w:pPr>
        <w:rPr>
          <w:b/>
          <w:noProof/>
          <w:color w:val="FF0000"/>
          <w:lang w:eastAsia="zh-CN"/>
        </w:rPr>
      </w:pPr>
    </w:p>
    <w:p w14:paraId="7E0B84FC" w14:textId="77777777" w:rsidR="00F70CBF" w:rsidRDefault="00F70CBF" w:rsidP="00684057">
      <w:pPr>
        <w:rPr>
          <w:b/>
          <w:noProof/>
          <w:color w:val="FF0000"/>
          <w:lang w:eastAsia="zh-CN"/>
        </w:rPr>
      </w:pPr>
    </w:p>
    <w:p w14:paraId="1AF9B3C8" w14:textId="77777777" w:rsidR="00F70CBF" w:rsidRPr="00684057" w:rsidRDefault="00F70CBF" w:rsidP="00684057">
      <w:pPr>
        <w:rPr>
          <w:b/>
          <w:noProof/>
          <w:color w:val="FF0000"/>
          <w:lang w:eastAsia="zh-CN"/>
        </w:rPr>
      </w:pPr>
    </w:p>
    <w:p w14:paraId="59E43FC7" w14:textId="755717AD" w:rsidR="00B11375" w:rsidRPr="00EF5447" w:rsidRDefault="00B11375" w:rsidP="00B11375">
      <w:pPr>
        <w:pStyle w:val="Heading2"/>
      </w:pPr>
      <w:r w:rsidRPr="00EF5447">
        <w:lastRenderedPageBreak/>
        <w:t>7.</w:t>
      </w:r>
      <w:r>
        <w:t>10</w:t>
      </w:r>
      <w:r w:rsidRPr="00EF5447">
        <w:t>B</w:t>
      </w:r>
      <w:r w:rsidRPr="00EF5447">
        <w:tab/>
      </w:r>
      <w:r>
        <w:t>power imbalance</w:t>
      </w:r>
      <w:r w:rsidRPr="00EF5447">
        <w:t xml:space="preserve"> for DC in FR1</w:t>
      </w:r>
    </w:p>
    <w:p w14:paraId="246F8B8A" w14:textId="77777777" w:rsidR="00B11375" w:rsidRPr="00EF5447" w:rsidRDefault="00B11375" w:rsidP="00B11375">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648E33B" w14:textId="4E912FB6" w:rsidR="00B11375" w:rsidRDefault="00B11375" w:rsidP="00B11375">
      <w:pPr>
        <w:rPr>
          <w:lang w:val="en-US" w:eastAsia="zh-CN"/>
        </w:rPr>
      </w:pPr>
      <w:r>
        <w:rPr>
          <w:lang w:eastAsia="zh-CN"/>
        </w:rPr>
        <w:t>Power i</w:t>
      </w:r>
      <w:r>
        <w:rPr>
          <w:rFonts w:eastAsia="Times New Roman"/>
        </w:rPr>
        <w:t>mbalance require</w:t>
      </w:r>
      <w:r>
        <w:rPr>
          <w:lang w:eastAsia="zh-CN"/>
        </w:rPr>
        <w:t xml:space="preserve">ment </w:t>
      </w:r>
      <w:r>
        <w:rPr>
          <w:lang w:val="en-US" w:eastAsia="zh-CN"/>
        </w:rPr>
        <w:t xml:space="preserve">is a measure of the receiver’s ability to receive a wanted signal (LTE or NR) in the presence of another carrier signal (NR or LTE) with 25dB power </w:t>
      </w:r>
      <w:ins w:id="56" w:author="Apple" w:date="2024-01-24T15:49:00Z">
        <w:r w:rsidR="006511C6">
          <w:rPr>
            <w:lang w:val="en-US" w:eastAsia="zh-CN"/>
          </w:rPr>
          <w:t>spectral density (</w:t>
        </w:r>
      </w:ins>
      <w:ins w:id="57" w:author="Apple" w:date="2024-01-23T12:27:00Z">
        <w:r w:rsidR="002D19C7">
          <w:rPr>
            <w:lang w:val="en-US" w:eastAsia="zh-CN"/>
          </w:rPr>
          <w:t>PSD</w:t>
        </w:r>
      </w:ins>
      <w:ins w:id="58" w:author="Apple" w:date="2024-01-24T15:49:00Z">
        <w:r w:rsidR="006511C6">
          <w:rPr>
            <w:lang w:val="en-US" w:eastAsia="zh-CN"/>
          </w:rPr>
          <w:t>)</w:t>
        </w:r>
      </w:ins>
      <w:ins w:id="59" w:author="Apple" w:date="2024-01-23T12:27:00Z">
        <w:r w:rsidR="002D19C7">
          <w:rPr>
            <w:lang w:val="en-US" w:eastAsia="zh-CN"/>
          </w:rPr>
          <w:t xml:space="preserve"> </w:t>
        </w:r>
      </w:ins>
      <w:r>
        <w:rPr>
          <w:lang w:val="en-US" w:eastAsia="zh-CN"/>
        </w:rPr>
        <w:t>imbalance at a specific frequency offset from the wanted signal.</w:t>
      </w:r>
    </w:p>
    <w:p w14:paraId="15422DD2" w14:textId="15B9D10F" w:rsidR="00B11375" w:rsidRPr="002C312E" w:rsidRDefault="00B11375" w:rsidP="00B11375">
      <w:pPr>
        <w:rPr>
          <w:lang w:val="en-US" w:eastAsia="zh-CN"/>
          <w:rPrChange w:id="60" w:author="Apple" w:date="2024-01-23T11:53:00Z">
            <w:rPr>
              <w:i/>
              <w:lang w:val="en-US" w:eastAsia="zh-CN"/>
            </w:rPr>
          </w:rPrChange>
        </w:rPr>
      </w:pPr>
      <w:r w:rsidRPr="00261D59">
        <w:rPr>
          <w:lang w:val="en-US" w:eastAsia="zh-CN"/>
        </w:rPr>
        <w:t>Power imbalance requirement in this subclause is only applicable for a UE</w:t>
      </w:r>
      <w:ins w:id="61" w:author="Apple" w:date="2024-01-23T11:53:00Z">
        <w:r w:rsidR="002C312E">
          <w:rPr>
            <w:lang w:val="en-US" w:eastAsia="zh-CN"/>
          </w:rPr>
          <w:t xml:space="preserve"> not supporting </w:t>
        </w:r>
        <w:r w:rsidR="002C312E">
          <w:rPr>
            <w:rFonts w:eastAsia="Malgun Gothic" w:cs="v4.2.0"/>
          </w:rPr>
          <w:t>[</w:t>
        </w:r>
        <w:r w:rsidR="002C312E" w:rsidRPr="00420E4D">
          <w:rPr>
            <w:rFonts w:cs="v4.2.0"/>
            <w:i/>
          </w:rPr>
          <w:t>requirementTypeIndication-r18</w:t>
        </w:r>
        <w:r w:rsidR="002C312E">
          <w:rPr>
            <w:rFonts w:eastAsia="Malgun Gothic" w:cs="v4.2.0"/>
          </w:rPr>
          <w:t>]</w:t>
        </w:r>
        <w:r w:rsidR="002C312E" w:rsidRPr="00332143">
          <w:rPr>
            <w:rFonts w:eastAsia="Malgun Gothic" w:cs="v4.2.0"/>
          </w:rPr>
          <w:t xml:space="preserve"> indicates that it is capable of </w:t>
        </w:r>
        <w:r w:rsidR="002C312E" w:rsidRPr="00332143">
          <w:rPr>
            <w:rFonts w:eastAsia="Malgun Gothic" w:cs="v4.2.0"/>
            <w:i/>
            <w:iCs/>
          </w:rPr>
          <w:t>interBandMRDC-WithOverlapDL-Bands-r16</w:t>
        </w:r>
      </w:ins>
      <w:r w:rsidRPr="00261D59">
        <w:rPr>
          <w:lang w:val="en-US" w:eastAsia="zh-CN"/>
        </w:rPr>
        <w:t xml:space="preserve"> </w:t>
      </w:r>
      <w:del w:id="62" w:author="Apple" w:date="2024-01-23T11:53:00Z">
        <w:r w:rsidRPr="00261D59" w:rsidDel="002C312E">
          <w:rPr>
            <w:rFonts w:hint="eastAsia"/>
            <w:lang w:val="en-US" w:eastAsia="zh-CN"/>
          </w:rPr>
          <w:delText>i</w:delText>
        </w:r>
        <w:r w:rsidRPr="00261D59" w:rsidDel="002C312E">
          <w:rPr>
            <w:lang w:val="en-US" w:eastAsia="zh-CN"/>
          </w:rPr>
          <w:delText>ndicating capability</w:delText>
        </w:r>
      </w:del>
      <w:ins w:id="63" w:author="Apple" w:date="2024-01-23T11:54:00Z">
        <w:r w:rsidR="002C312E">
          <w:rPr>
            <w:lang w:val="en-US" w:eastAsia="zh-CN"/>
          </w:rPr>
          <w:t xml:space="preserve"> or a UE</w:t>
        </w:r>
      </w:ins>
      <w:ins w:id="64" w:author="Apple" w:date="2024-01-23T11:55:00Z">
        <w:r w:rsidR="002C312E">
          <w:rPr>
            <w:lang w:val="en-US" w:eastAsia="zh-CN"/>
          </w:rPr>
          <w:t xml:space="preserve"> supporting </w:t>
        </w:r>
      </w:ins>
      <w:ins w:id="65" w:author="Apple" w:date="2024-01-23T11:54:00Z">
        <w:r w:rsidR="002C312E">
          <w:rPr>
            <w:lang w:val="en-US" w:eastAsia="zh-CN"/>
          </w:rPr>
          <w:t xml:space="preserve"> </w:t>
        </w:r>
        <w:r w:rsidR="002C312E">
          <w:rPr>
            <w:rFonts w:eastAsia="Malgun Gothic" w:cs="v4.2.0"/>
          </w:rPr>
          <w:t>[</w:t>
        </w:r>
        <w:r w:rsidR="002C312E" w:rsidRPr="00420E4D">
          <w:rPr>
            <w:rFonts w:cs="v4.2.0"/>
            <w:i/>
          </w:rPr>
          <w:t>requirementTypeIndication-r18</w:t>
        </w:r>
        <w:r w:rsidR="002C312E">
          <w:rPr>
            <w:rFonts w:eastAsia="Malgun Gothic" w:cs="v4.2.0"/>
          </w:rPr>
          <w:t>]</w:t>
        </w:r>
        <w:r w:rsidR="002C312E" w:rsidRPr="005359B8">
          <w:rPr>
            <w:rFonts w:eastAsia="Malgun Gothic" w:cs="v4.2.0"/>
          </w:rPr>
          <w:t xml:space="preserve"> </w:t>
        </w:r>
      </w:ins>
      <w:ins w:id="66" w:author="Apple" w:date="2024-01-24T15:34:00Z">
        <w:r w:rsidR="00EB6CDB">
          <w:rPr>
            <w:rFonts w:eastAsia="Malgun Gothic" w:cs="v4.2.0"/>
          </w:rPr>
          <w:t xml:space="preserve">indicates that it </w:t>
        </w:r>
      </w:ins>
      <w:ins w:id="67" w:author="Apple" w:date="2024-01-23T11:54:00Z">
        <w:r w:rsidR="002C312E" w:rsidRPr="00332143">
          <w:rPr>
            <w:rFonts w:eastAsia="Malgun Gothic" w:cs="v4.2.0"/>
          </w:rPr>
          <w:t>is capable of</w:t>
        </w:r>
      </w:ins>
      <w:r w:rsidRPr="00261D59">
        <w:rPr>
          <w:lang w:val="en-US" w:eastAsia="zh-CN"/>
        </w:rPr>
        <w:t xml:space="preserve"> </w:t>
      </w:r>
      <w:r w:rsidRPr="00261D59">
        <w:rPr>
          <w:i/>
          <w:lang w:val="en-US" w:eastAsia="zh-CN"/>
        </w:rPr>
        <w:t>interBandMRDC-WithOverlapDL-Bands-r16</w:t>
      </w:r>
      <w:r w:rsidR="00297207" w:rsidRPr="00261D59">
        <w:rPr>
          <w:lang w:val="en-US" w:eastAsia="zh-CN"/>
        </w:rPr>
        <w:t xml:space="preserve"> </w:t>
      </w:r>
      <w:del w:id="68" w:author="Apple" w:date="2024-01-24T15:34:00Z">
        <w:r w:rsidR="00297207" w:rsidRPr="00261D59" w:rsidDel="00EB6CDB">
          <w:rPr>
            <w:lang w:val="en-US" w:eastAsia="zh-CN"/>
          </w:rPr>
          <w:delText xml:space="preserve">and </w:delText>
        </w:r>
      </w:del>
      <w:ins w:id="69" w:author="Apple" w:date="2024-01-24T15:34:00Z">
        <w:r w:rsidR="00EB6CDB">
          <w:rPr>
            <w:lang w:val="en-US" w:eastAsia="zh-CN"/>
          </w:rPr>
          <w:t>but</w:t>
        </w:r>
        <w:r w:rsidR="00EB6CDB" w:rsidRPr="00261D59">
          <w:rPr>
            <w:lang w:val="en-US" w:eastAsia="zh-CN"/>
          </w:rPr>
          <w:t xml:space="preserve"> </w:t>
        </w:r>
      </w:ins>
      <w:ins w:id="70" w:author="Apple" w:date="2024-01-23T12:00:00Z">
        <w:r w:rsidR="002C312E">
          <w:rPr>
            <w:lang w:val="en-US" w:eastAsia="zh-CN"/>
          </w:rPr>
          <w:t>not provided with</w:t>
        </w:r>
      </w:ins>
      <w:del w:id="71" w:author="Apple" w:date="2024-01-23T12:00:00Z">
        <w:r w:rsidR="00261D59" w:rsidRPr="00261D59" w:rsidDel="002C312E">
          <w:rPr>
            <w:lang w:val="en-US" w:eastAsia="zh-CN"/>
          </w:rPr>
          <w:delText>if</w:delText>
        </w:r>
      </w:del>
      <w:r w:rsidR="00261D59" w:rsidRPr="00261D59">
        <w:rPr>
          <w:lang w:val="en-US" w:eastAsia="zh-CN"/>
        </w:rPr>
        <w:t xml:space="preserve"> </w:t>
      </w:r>
      <w:r w:rsidR="00EF0349" w:rsidRPr="00261D59">
        <w:rPr>
          <w:i/>
          <w:lang w:val="en-US" w:eastAsia="zh-CN"/>
        </w:rPr>
        <w:t>[</w:t>
      </w:r>
      <w:r w:rsidR="001E4357" w:rsidRPr="00261D59">
        <w:rPr>
          <w:rFonts w:eastAsia="SimSun"/>
          <w:i/>
        </w:rPr>
        <w:t>nonCollocatedTypeMRDC-r18</w:t>
      </w:r>
      <w:r w:rsidR="00EF0349" w:rsidRPr="00261D59">
        <w:rPr>
          <w:rFonts w:eastAsia="SimSun"/>
          <w:i/>
        </w:rPr>
        <w:t>]</w:t>
      </w:r>
      <w:del w:id="72" w:author="Apple" w:date="2024-01-23T12:00:00Z">
        <w:r w:rsidR="001E4357" w:rsidRPr="00261D59" w:rsidDel="002C312E">
          <w:rPr>
            <w:rFonts w:eastAsia="SimSun"/>
            <w:i/>
          </w:rPr>
          <w:delText xml:space="preserve"> </w:delText>
        </w:r>
        <w:r w:rsidR="00297207" w:rsidRPr="00261D59" w:rsidDel="002C312E">
          <w:rPr>
            <w:lang w:val="en-US" w:eastAsia="zh-CN"/>
          </w:rPr>
          <w:delText xml:space="preserve">is </w:delText>
        </w:r>
        <w:r w:rsidR="00550E36" w:rsidRPr="00261D59" w:rsidDel="002C312E">
          <w:rPr>
            <w:lang w:val="en-US" w:eastAsia="zh-CN"/>
          </w:rPr>
          <w:delText xml:space="preserve">not </w:delText>
        </w:r>
        <w:r w:rsidR="00297207" w:rsidRPr="003C0A87" w:rsidDel="002C312E">
          <w:rPr>
            <w:lang w:val="en-US" w:eastAsia="zh-CN"/>
          </w:rPr>
          <w:delText>provided</w:delText>
        </w:r>
      </w:del>
      <w:r w:rsidR="00261D59">
        <w:rPr>
          <w:lang w:val="en-US" w:eastAsia="zh-CN"/>
        </w:rPr>
        <w:t xml:space="preserve"> </w:t>
      </w:r>
      <w:r w:rsidR="00261D59" w:rsidRPr="00261D59">
        <w:rPr>
          <w:rFonts w:eastAsia="SimSun"/>
        </w:rPr>
        <w:t xml:space="preserve">and </w:t>
      </w:r>
      <w:r w:rsidR="00BA0145">
        <w:rPr>
          <w:rFonts w:eastAsia="SimSun"/>
        </w:rPr>
        <w:t xml:space="preserve">UE is configured with </w:t>
      </w:r>
      <w:proofErr w:type="spellStart"/>
      <w:r w:rsidR="00261D59" w:rsidRPr="00261D59">
        <w:rPr>
          <w:i/>
          <w:iCs/>
          <w:color w:val="000000"/>
          <w:bdr w:val="none" w:sz="0" w:space="0" w:color="auto" w:frame="1"/>
        </w:rPr>
        <w:t>maxMIMO</w:t>
      </w:r>
      <w:proofErr w:type="spellEnd"/>
      <w:r w:rsidR="00261D59" w:rsidRPr="00261D59">
        <w:rPr>
          <w:i/>
          <w:iCs/>
          <w:color w:val="000000"/>
          <w:bdr w:val="none" w:sz="0" w:space="0" w:color="auto" w:frame="1"/>
        </w:rPr>
        <w:t>-Lay</w:t>
      </w:r>
      <w:r w:rsidR="00261D59" w:rsidRPr="00261D59">
        <w:rPr>
          <w:rFonts w:eastAsia="DengXian"/>
          <w:i/>
          <w:lang w:eastAsia="zh-CN"/>
        </w:rPr>
        <w:t>ers</w:t>
      </w:r>
      <w:r w:rsidR="00261D59" w:rsidRPr="00261D59">
        <w:rPr>
          <w:rFonts w:eastAsia="DengXian"/>
          <w:lang w:eastAsia="zh-CN"/>
        </w:rPr>
        <w:t> with value less than or equal to 2</w:t>
      </w:r>
      <w:r w:rsidRPr="00261D59">
        <w:rPr>
          <w:i/>
          <w:lang w:val="en-US" w:eastAsia="zh-CN"/>
        </w:rPr>
        <w:t>.</w:t>
      </w:r>
    </w:p>
    <w:p w14:paraId="26E48D89" w14:textId="77777777" w:rsidR="00B11375" w:rsidRDefault="00B11375" w:rsidP="00B1137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91675BF" w14:textId="77777777" w:rsidR="00B11375" w:rsidRDefault="00B11375" w:rsidP="00B11375">
      <w:pPr>
        <w:rPr>
          <w:lang w:val="en-US" w:eastAsia="zh-CN"/>
        </w:rPr>
      </w:pPr>
    </w:p>
    <w:p w14:paraId="5DAFE3F8" w14:textId="77777777" w:rsidR="00B11375" w:rsidRDefault="00B11375" w:rsidP="00B11375">
      <w:pPr>
        <w:pStyle w:val="TH"/>
      </w:pPr>
      <w:r>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B11375" w14:paraId="2967FC01" w14:textId="77777777" w:rsidTr="009140C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FC99B27" w14:textId="77777777" w:rsidR="00B11375" w:rsidRDefault="00B11375" w:rsidP="009140C8">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51FCE3" w14:textId="77777777" w:rsidR="00B11375" w:rsidRDefault="00B11375" w:rsidP="009140C8">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5F6283" w14:textId="77777777" w:rsidR="00B11375" w:rsidRDefault="00B11375" w:rsidP="009140C8">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31176" w14:textId="77777777" w:rsidR="00B11375" w:rsidRDefault="00B11375" w:rsidP="009140C8">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D1957D" w14:textId="77777777" w:rsidR="00B11375" w:rsidRDefault="00B11375" w:rsidP="009140C8">
            <w:pPr>
              <w:pStyle w:val="TAH"/>
              <w:rPr>
                <w:lang w:val="en-US" w:eastAsia="zh-CN"/>
              </w:rPr>
            </w:pPr>
            <w:r>
              <w:rPr>
                <w:lang w:val="en-US" w:eastAsia="zh-CN"/>
              </w:rPr>
              <w:t>Frequency relationship</w:t>
            </w:r>
          </w:p>
          <w:p w14:paraId="3A60AA09" w14:textId="77777777" w:rsidR="00B11375" w:rsidRDefault="00B11375" w:rsidP="009140C8">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BW</w:t>
            </w:r>
            <w:r>
              <w:rPr>
                <w:vertAlign w:val="subscript"/>
                <w:lang w:val="en-US" w:eastAsia="zh-CN"/>
              </w:rPr>
              <w:t>wanted</w:t>
            </w:r>
            <w:r>
              <w:rPr>
                <w:lang w:val="en-US" w:eastAsia="zh-CN"/>
              </w:rPr>
              <w:t>)</w:t>
            </w:r>
          </w:p>
        </w:tc>
      </w:tr>
      <w:tr w:rsidR="00B11375" w14:paraId="1121C658"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78F3" w14:textId="77777777" w:rsidR="00B11375" w:rsidRDefault="00B11375" w:rsidP="009140C8">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9BB9CD"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33B7CD"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51F1480" w14:textId="77777777" w:rsidR="00B11375" w:rsidRDefault="00B11375" w:rsidP="009140C8">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4627B52"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39D50A3"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D15E"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6F437"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233BF7E" w14:textId="28966EC4" w:rsidR="00B11375" w:rsidRDefault="00B11375" w:rsidP="009140C8">
            <w:pPr>
              <w:jc w:val="center"/>
              <w:rPr>
                <w:rFonts w:ascii="Arial" w:hAnsi="Arial" w:cs="Arial"/>
                <w:sz w:val="18"/>
                <w:szCs w:val="18"/>
                <w:lang w:val="en-US" w:eastAsia="zh-CN"/>
              </w:rPr>
            </w:pPr>
            <w:del w:id="73" w:author="Apple" w:date="2024-01-23T12:26:00Z">
              <w:r w:rsidDel="002D19C7">
                <w:rPr>
                  <w:rFonts w:ascii="Arial" w:hAnsi="Arial" w:cs="Arial"/>
                  <w:sz w:val="18"/>
                  <w:szCs w:val="18"/>
                  <w:lang w:val="en-US" w:eastAsia="zh-CN"/>
                </w:rPr>
                <w:delText xml:space="preserve">Power </w:delText>
              </w:r>
            </w:del>
            <w:ins w:id="74" w:author="Apple" w:date="2024-01-23T12:26:00Z">
              <w:r w:rsidR="002D19C7">
                <w:rPr>
                  <w:rFonts w:ascii="Arial" w:hAnsi="Arial" w:cs="Arial"/>
                  <w:sz w:val="18"/>
                  <w:szCs w:val="18"/>
                  <w:lang w:val="en-US" w:eastAsia="zh-CN"/>
                </w:rPr>
                <w:t xml:space="preserve">PSD </w:t>
              </w:r>
            </w:ins>
            <w:r>
              <w:rPr>
                <w:rFonts w:ascii="Arial" w:hAnsi="Arial" w:cs="Arial"/>
                <w:sz w:val="18"/>
                <w:szCs w:val="18"/>
                <w:lang w:val="en-US" w:eastAsia="zh-CN"/>
              </w:rPr>
              <w:t>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2A0" w14:textId="77777777" w:rsidR="00B11375" w:rsidRDefault="00B11375" w:rsidP="009140C8">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5366" w14:textId="77777777" w:rsidR="00B11375" w:rsidRDefault="00B11375" w:rsidP="009140C8">
            <w:pPr>
              <w:spacing w:after="0"/>
              <w:rPr>
                <w:rFonts w:ascii="Arial" w:hAnsi="Arial" w:cs="Arial"/>
                <w:sz w:val="18"/>
                <w:szCs w:val="18"/>
                <w:lang w:val="en-US" w:eastAsia="zh-CN"/>
              </w:rPr>
            </w:pPr>
          </w:p>
        </w:tc>
      </w:tr>
      <w:tr w:rsidR="00B11375" w14:paraId="277DDD83"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5C3A" w14:textId="77777777" w:rsidR="00B11375" w:rsidRDefault="00B11375" w:rsidP="009140C8">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7DDCD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68DC75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47CDE"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0F96" w14:textId="77777777" w:rsidR="00B11375" w:rsidRDefault="00B11375" w:rsidP="009140C8">
            <w:pPr>
              <w:spacing w:after="0"/>
              <w:rPr>
                <w:rFonts w:ascii="Arial" w:hAnsi="Arial" w:cs="Arial"/>
                <w:sz w:val="18"/>
                <w:szCs w:val="18"/>
                <w:lang w:val="en-US" w:eastAsia="zh-CN"/>
              </w:rPr>
            </w:pPr>
          </w:p>
        </w:tc>
      </w:tr>
      <w:tr w:rsidR="00B11375" w14:paraId="1C9E002D"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B359"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981F1F"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EEAE2B" w14:textId="51B71D25" w:rsidR="00B11375" w:rsidRDefault="00B11375" w:rsidP="009140C8">
            <w:pPr>
              <w:jc w:val="center"/>
              <w:rPr>
                <w:rFonts w:ascii="Arial" w:hAnsi="Arial" w:cs="Arial"/>
                <w:sz w:val="18"/>
                <w:szCs w:val="18"/>
                <w:lang w:val="en-US" w:eastAsia="zh-CN"/>
              </w:rPr>
            </w:pPr>
            <w:del w:id="75" w:author="Apple" w:date="2024-01-23T12:26:00Z">
              <w:r w:rsidDel="002D19C7">
                <w:rPr>
                  <w:rFonts w:ascii="Arial" w:hAnsi="Arial" w:cs="Arial"/>
                  <w:sz w:val="18"/>
                  <w:szCs w:val="18"/>
                  <w:lang w:val="en-US" w:eastAsia="zh-CN"/>
                </w:rPr>
                <w:delText xml:space="preserve">Power </w:delText>
              </w:r>
            </w:del>
            <w:ins w:id="76" w:author="Apple" w:date="2024-01-23T12:26:00Z">
              <w:r w:rsidR="002D19C7">
                <w:rPr>
                  <w:rFonts w:ascii="Arial" w:hAnsi="Arial" w:cs="Arial"/>
                  <w:sz w:val="18"/>
                  <w:szCs w:val="18"/>
                  <w:lang w:val="en-US" w:eastAsia="zh-CN"/>
                </w:rPr>
                <w:t xml:space="preserve">PSD </w:t>
              </w:r>
            </w:ins>
            <w:r>
              <w:rPr>
                <w:rFonts w:ascii="Arial" w:hAnsi="Arial" w:cs="Arial"/>
                <w:sz w:val="18"/>
                <w:szCs w:val="18"/>
                <w:lang w:val="en-US" w:eastAsia="zh-CN"/>
              </w:rPr>
              <w:t>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9385"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60" w14:textId="77777777" w:rsidR="00B11375" w:rsidRDefault="00B11375" w:rsidP="009140C8">
            <w:pPr>
              <w:spacing w:after="0"/>
              <w:rPr>
                <w:rFonts w:ascii="Arial" w:hAnsi="Arial" w:cs="Arial"/>
                <w:sz w:val="18"/>
                <w:szCs w:val="18"/>
                <w:lang w:val="en-US" w:eastAsia="zh-CN"/>
              </w:rPr>
            </w:pPr>
          </w:p>
        </w:tc>
      </w:tr>
      <w:tr w:rsidR="00B11375" w14:paraId="1A747ECE"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73C5" w14:textId="77777777" w:rsidR="00B11375" w:rsidRDefault="00B11375" w:rsidP="009140C8">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5B39F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CB73B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27212"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7EE06D"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D626454"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6A13"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CBF0816"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A5FBC8" w14:textId="380ABA64" w:rsidR="00B11375" w:rsidRDefault="00B11375" w:rsidP="009140C8">
            <w:pPr>
              <w:jc w:val="center"/>
              <w:rPr>
                <w:rFonts w:ascii="Arial" w:hAnsi="Arial" w:cs="Arial"/>
                <w:sz w:val="18"/>
                <w:szCs w:val="18"/>
                <w:lang w:val="en-US" w:eastAsia="zh-CN"/>
              </w:rPr>
            </w:pPr>
            <w:del w:id="77" w:author="Apple" w:date="2024-01-23T12:26:00Z">
              <w:r w:rsidDel="002D19C7">
                <w:rPr>
                  <w:rFonts w:ascii="Arial" w:hAnsi="Arial" w:cs="Arial"/>
                  <w:sz w:val="18"/>
                  <w:szCs w:val="18"/>
                  <w:lang w:val="en-US" w:eastAsia="zh-CN"/>
                </w:rPr>
                <w:delText xml:space="preserve">Power </w:delText>
              </w:r>
            </w:del>
            <w:ins w:id="78" w:author="Apple" w:date="2024-01-23T12:26:00Z">
              <w:r w:rsidR="002D19C7">
                <w:rPr>
                  <w:rFonts w:ascii="Arial" w:hAnsi="Arial" w:cs="Arial"/>
                  <w:sz w:val="18"/>
                  <w:szCs w:val="18"/>
                  <w:lang w:val="en-US" w:eastAsia="zh-CN"/>
                </w:rPr>
                <w:t xml:space="preserve">PSD </w:t>
              </w:r>
            </w:ins>
            <w:r>
              <w:rPr>
                <w:rFonts w:ascii="Arial" w:hAnsi="Arial" w:cs="Arial"/>
                <w:sz w:val="18"/>
                <w:szCs w:val="18"/>
                <w:lang w:val="en-US" w:eastAsia="zh-CN"/>
              </w:rPr>
              <w:t>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CC3A"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72C3" w14:textId="77777777" w:rsidR="00B11375" w:rsidRDefault="00B11375" w:rsidP="009140C8">
            <w:pPr>
              <w:spacing w:after="0"/>
              <w:rPr>
                <w:rFonts w:ascii="Arial" w:hAnsi="Arial" w:cs="Arial"/>
                <w:sz w:val="18"/>
                <w:szCs w:val="18"/>
                <w:lang w:val="en-US" w:eastAsia="zh-CN"/>
              </w:rPr>
            </w:pPr>
          </w:p>
        </w:tc>
      </w:tr>
      <w:tr w:rsidR="00B11375" w14:paraId="1B3D9F7A" w14:textId="77777777" w:rsidTr="009140C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2AFBAEB" w14:textId="77777777" w:rsidR="00B11375" w:rsidRDefault="00B11375" w:rsidP="009140C8">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AA27907" w14:textId="77777777" w:rsidR="00B11375" w:rsidRDefault="00B11375" w:rsidP="009140C8">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609C91A" w14:textId="77777777" w:rsidR="00B11375" w:rsidRDefault="00B11375" w:rsidP="009140C8">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3074C6D5" w14:textId="77777777" w:rsidR="00B11375" w:rsidRDefault="00B11375" w:rsidP="009140C8">
            <w:pPr>
              <w:pStyle w:val="TAN"/>
              <w:rPr>
                <w:rFonts w:cs="Arial"/>
                <w:szCs w:val="18"/>
                <w:lang w:val="en-US"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14CBEE6" w14:textId="017CFDD4" w:rsidR="001E284F" w:rsidRPr="001E284F" w:rsidRDefault="006000DC" w:rsidP="001E284F">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ins w:id="79" w:author="Apple" w:date="2024-01-23T12:01:00Z">
              <w:r w:rsidR="002C312E">
                <w:rPr>
                  <w:rFonts w:ascii="Arial" w:eastAsia="DengXian" w:hAnsi="Arial" w:cs="Arial"/>
                  <w:sz w:val="18"/>
                  <w:szCs w:val="18"/>
                  <w:lang w:eastAsia="zh-CN"/>
                </w:rPr>
                <w:t>5</w:t>
              </w:r>
            </w:ins>
            <w:del w:id="80" w:author="Apple" w:date="2024-01-23T12:01:00Z">
              <w:r w:rsidRPr="001E284F" w:rsidDel="002C312E">
                <w:rPr>
                  <w:rFonts w:ascii="Arial" w:eastAsia="DengXian" w:hAnsi="Arial" w:cs="Arial"/>
                  <w:sz w:val="18"/>
                  <w:szCs w:val="18"/>
                  <w:lang w:eastAsia="zh-CN"/>
                </w:rPr>
                <w:delText>X</w:delText>
              </w:r>
            </w:del>
            <w:r w:rsidRPr="001E284F">
              <w:rPr>
                <w:rFonts w:ascii="Arial" w:eastAsia="DengXian" w:hAnsi="Arial" w:cs="Arial"/>
                <w:sz w:val="18"/>
                <w:szCs w:val="18"/>
                <w:lang w:eastAsia="zh-CN"/>
              </w:rPr>
              <w:t>:</w:t>
            </w:r>
            <w:r w:rsidR="001E284F" w:rsidRPr="001E284F">
              <w:rPr>
                <w:rFonts w:ascii="Arial" w:eastAsia="DengXian" w:hAnsi="Arial" w:cs="Arial"/>
                <w:sz w:val="18"/>
                <w:szCs w:val="18"/>
                <w:lang w:eastAsia="zh-CN"/>
              </w:rPr>
              <w:t xml:space="preserve"> </w:t>
            </w:r>
            <w:ins w:id="81" w:author="Apple" w:date="2024-01-24T14:34:00Z">
              <w:r w:rsidR="00026D63">
                <w:rPr>
                  <w:rFonts w:ascii="Arial" w:eastAsia="DengXian" w:hAnsi="Arial" w:cs="Arial"/>
                  <w:sz w:val="18"/>
                  <w:szCs w:val="18"/>
                  <w:lang w:eastAsia="zh-CN"/>
                </w:rPr>
                <w:t xml:space="preserve">For </w:t>
              </w:r>
            </w:ins>
            <w:ins w:id="82" w:author="Apple" w:date="2024-01-24T14:35:00Z">
              <w:r w:rsidR="00026D63">
                <w:rPr>
                  <w:rFonts w:ascii="Arial" w:eastAsia="DengXian" w:hAnsi="Arial" w:cs="Arial"/>
                  <w:sz w:val="18"/>
                  <w:szCs w:val="18"/>
                  <w:lang w:eastAsia="zh-CN"/>
                </w:rPr>
                <w:t>TDD-TDD combination,</w:t>
              </w:r>
            </w:ins>
            <w:r w:rsidR="001E284F" w:rsidRPr="001E284F">
              <w:rPr>
                <w:rFonts w:ascii="Arial" w:eastAsia="DengXian" w:hAnsi="Arial" w:cs="Arial"/>
                <w:sz w:val="18"/>
                <w:szCs w:val="18"/>
                <w:lang w:eastAsia="zh-CN"/>
              </w:rPr>
              <w:t xml:space="preserve"> </w:t>
            </w:r>
            <w:del w:id="83" w:author="Apple" w:date="2024-01-24T14:34:00Z">
              <w:r w:rsidR="001E284F" w:rsidRPr="001E284F" w:rsidDel="00026D63">
                <w:rPr>
                  <w:rFonts w:ascii="Arial" w:eastAsia="DengXian" w:hAnsi="Arial" w:cs="Arial"/>
                  <w:sz w:val="18"/>
                  <w:szCs w:val="18"/>
                  <w:lang w:eastAsia="zh-CN"/>
                </w:rPr>
                <w:delText xml:space="preserve"> </w:delText>
              </w:r>
            </w:del>
            <w:del w:id="84" w:author="Apple" w:date="2024-01-24T14:35:00Z">
              <w:r w:rsidRPr="001E284F" w:rsidDel="00026D63">
                <w:rPr>
                  <w:rFonts w:ascii="Arial" w:eastAsia="DengXian" w:hAnsi="Arial" w:cs="Arial"/>
                  <w:sz w:val="18"/>
                  <w:szCs w:val="18"/>
                  <w:lang w:eastAsia="zh-CN"/>
                </w:rPr>
                <w:delText>T</w:delText>
              </w:r>
            </w:del>
            <w:ins w:id="85" w:author="Apple" w:date="2024-01-24T14:46:00Z">
              <w:r w:rsidR="00026D63">
                <w:rPr>
                  <w:rFonts w:ascii="Arial" w:eastAsia="DengXian" w:hAnsi="Arial" w:cs="Arial"/>
                  <w:sz w:val="18"/>
                  <w:szCs w:val="18"/>
                  <w:lang w:eastAsia="zh-CN"/>
                </w:rPr>
                <w:t>t</w:t>
              </w:r>
            </w:ins>
            <w:r w:rsidRPr="001E284F">
              <w:rPr>
                <w:rFonts w:ascii="Arial" w:eastAsia="DengXian" w:hAnsi="Arial" w:cs="Arial"/>
                <w:sz w:val="18"/>
                <w:szCs w:val="18"/>
                <w:lang w:eastAsia="zh-CN"/>
              </w:rPr>
              <w:t>he minimum requirements apply only when there is non-simultaneous</w:t>
            </w:r>
            <w:r w:rsidR="00D027BE">
              <w:rPr>
                <w:rFonts w:ascii="Arial" w:eastAsia="DengXian" w:hAnsi="Arial" w:cs="Arial"/>
                <w:sz w:val="18"/>
                <w:szCs w:val="18"/>
                <w:lang w:eastAsia="zh-CN"/>
              </w:rPr>
              <w:t xml:space="preserve"> Rx/T</w:t>
            </w:r>
            <w:r w:rsidR="001E284F" w:rsidRPr="001E284F">
              <w:rPr>
                <w:rFonts w:ascii="Arial" w:eastAsia="DengXian" w:hAnsi="Arial" w:cs="Arial"/>
                <w:sz w:val="18"/>
                <w:szCs w:val="18"/>
                <w:lang w:eastAsia="zh-CN"/>
              </w:rPr>
              <w:t xml:space="preserve">x operation between E-UTRA </w:t>
            </w:r>
            <w:r w:rsidRPr="001E284F">
              <w:rPr>
                <w:rFonts w:ascii="Arial" w:eastAsia="DengXian" w:hAnsi="Arial" w:cs="Arial"/>
                <w:sz w:val="18"/>
                <w:szCs w:val="18"/>
                <w:lang w:eastAsia="zh-CN"/>
              </w:rPr>
              <w:t>and NR carriers</w:t>
            </w:r>
            <w:r w:rsidR="00BD5E9A" w:rsidRPr="001E284F">
              <w:rPr>
                <w:rFonts w:ascii="Arial" w:eastAsia="DengXian" w:hAnsi="Arial" w:cs="Arial"/>
                <w:sz w:val="18"/>
                <w:szCs w:val="18"/>
                <w:lang w:eastAsia="zh-CN"/>
              </w:rPr>
              <w:t xml:space="preserve"> for </w:t>
            </w:r>
            <w:r w:rsidR="00EF1E83" w:rsidRPr="001E284F">
              <w:rPr>
                <w:rFonts w:ascii="Arial" w:eastAsia="DengXian" w:hAnsi="Arial" w:cs="Arial"/>
                <w:sz w:val="18"/>
                <w:szCs w:val="18"/>
                <w:lang w:eastAsia="zh-CN"/>
              </w:rPr>
              <w:t>the EN-DC combination</w:t>
            </w:r>
            <w:r w:rsidR="001479CD" w:rsidRPr="001E284F">
              <w:rPr>
                <w:rFonts w:ascii="Arial" w:eastAsia="DengXian" w:hAnsi="Arial" w:cs="Arial"/>
                <w:sz w:val="18"/>
                <w:szCs w:val="18"/>
                <w:lang w:eastAsia="zh-CN"/>
              </w:rPr>
              <w:t>s</w:t>
            </w:r>
            <w:r w:rsidR="00EF1E83" w:rsidRPr="001E284F">
              <w:rPr>
                <w:rFonts w:ascii="Arial" w:eastAsia="DengXian" w:hAnsi="Arial" w:cs="Arial"/>
                <w:sz w:val="18"/>
                <w:szCs w:val="18"/>
                <w:lang w:eastAsia="zh-CN"/>
              </w:rPr>
              <w:t xml:space="preserve"> in Table 7.10B.3-2</w:t>
            </w:r>
            <w:r w:rsidRPr="001E284F">
              <w:rPr>
                <w:rFonts w:ascii="Arial" w:eastAsia="DengXian" w:hAnsi="Arial" w:cs="Arial"/>
                <w:sz w:val="18"/>
                <w:szCs w:val="18"/>
                <w:lang w:eastAsia="zh-CN"/>
              </w:rPr>
              <w:t>. This res</w:t>
            </w:r>
            <w:r w:rsidR="001E284F" w:rsidRPr="001E284F">
              <w:rPr>
                <w:rFonts w:ascii="Arial" w:eastAsia="DengXian" w:hAnsi="Arial" w:cs="Arial"/>
                <w:sz w:val="18"/>
                <w:szCs w:val="18"/>
                <w:lang w:eastAsia="zh-CN"/>
              </w:rPr>
              <w:t xml:space="preserve">triction applies also for these </w:t>
            </w:r>
            <w:r w:rsidRPr="001E284F">
              <w:rPr>
                <w:rFonts w:ascii="Arial" w:eastAsia="DengXian" w:hAnsi="Arial" w:cs="Arial"/>
                <w:sz w:val="18"/>
                <w:szCs w:val="18"/>
                <w:lang w:eastAsia="zh-CN"/>
              </w:rPr>
              <w:t>carriers when applicable EN-DC configuration is part of a hi</w:t>
            </w:r>
            <w:r w:rsidR="001E284F" w:rsidRPr="001E284F">
              <w:rPr>
                <w:rFonts w:ascii="Arial" w:eastAsia="DengXian" w:hAnsi="Arial" w:cs="Arial"/>
                <w:sz w:val="18"/>
                <w:szCs w:val="18"/>
                <w:lang w:eastAsia="zh-CN"/>
              </w:rPr>
              <w:t>gher order EN-DC configuration.</w:t>
            </w:r>
          </w:p>
          <w:p w14:paraId="0AFCB1CC" w14:textId="7607D826" w:rsidR="00B11375" w:rsidRDefault="006000DC" w:rsidP="001E284F">
            <w:pPr>
              <w:keepNext/>
              <w:overflowPunct w:val="0"/>
              <w:autoSpaceDE w:val="0"/>
              <w:autoSpaceDN w:val="0"/>
              <w:adjustRightInd w:val="0"/>
              <w:spacing w:after="0"/>
              <w:ind w:left="851" w:hanging="851"/>
              <w:textAlignment w:val="baseline"/>
              <w:rPr>
                <w:rFonts w:cs="Arial"/>
                <w:szCs w:val="18"/>
                <w:lang w:eastAsia="zh-CN"/>
              </w:rPr>
            </w:pPr>
            <w:r w:rsidRPr="001E284F">
              <w:rPr>
                <w:rFonts w:ascii="Arial" w:eastAsia="DengXian" w:hAnsi="Arial" w:cs="Arial"/>
                <w:sz w:val="18"/>
                <w:szCs w:val="18"/>
                <w:lang w:eastAsia="zh-CN"/>
              </w:rPr>
              <w:t>NOTE</w:t>
            </w:r>
            <w:r w:rsidR="001E284F" w:rsidRPr="001E284F">
              <w:rPr>
                <w:rFonts w:ascii="Arial" w:eastAsia="DengXian" w:hAnsi="Arial" w:cs="Arial"/>
                <w:sz w:val="18"/>
                <w:szCs w:val="18"/>
                <w:lang w:eastAsia="zh-CN"/>
              </w:rPr>
              <w:t xml:space="preserve"> </w:t>
            </w:r>
            <w:ins w:id="86" w:author="Apple" w:date="2024-01-23T12:01:00Z">
              <w:r w:rsidR="002C312E">
                <w:rPr>
                  <w:rFonts w:ascii="Arial" w:eastAsia="DengXian" w:hAnsi="Arial" w:cs="Arial"/>
                  <w:sz w:val="18"/>
                  <w:szCs w:val="18"/>
                  <w:lang w:eastAsia="zh-CN"/>
                </w:rPr>
                <w:t>6</w:t>
              </w:r>
            </w:ins>
            <w:del w:id="87" w:author="Apple" w:date="2024-01-23T12:01:00Z">
              <w:r w:rsidR="001E284F" w:rsidRPr="001E284F" w:rsidDel="002C312E">
                <w:rPr>
                  <w:rFonts w:ascii="Arial" w:eastAsia="DengXian" w:hAnsi="Arial" w:cs="Arial"/>
                  <w:sz w:val="18"/>
                  <w:szCs w:val="18"/>
                  <w:lang w:eastAsia="zh-CN"/>
                </w:rPr>
                <w:delText>Y</w:delText>
              </w:r>
            </w:del>
            <w:r w:rsidRPr="001E284F">
              <w:rPr>
                <w:rFonts w:ascii="Arial" w:eastAsia="DengXian" w:hAnsi="Arial" w:cs="Arial"/>
                <w:sz w:val="18"/>
                <w:szCs w:val="18"/>
                <w:lang w:eastAsia="zh-CN"/>
              </w:rPr>
              <w:t>: </w:t>
            </w:r>
            <w:r w:rsidR="001E284F" w:rsidRPr="001E284F">
              <w:rPr>
                <w:rFonts w:ascii="Arial" w:eastAsia="DengXian" w:hAnsi="Arial" w:cs="Arial"/>
                <w:sz w:val="18"/>
                <w:szCs w:val="18"/>
                <w:lang w:eastAsia="zh-CN"/>
              </w:rPr>
              <w:t xml:space="preserve"> </w:t>
            </w:r>
            <w:r w:rsidRPr="001E284F">
              <w:rPr>
                <w:rFonts w:ascii="Arial" w:eastAsia="DengXian" w:hAnsi="Arial" w:cs="Arial"/>
                <w:sz w:val="18"/>
                <w:szCs w:val="18"/>
                <w:lang w:eastAsia="zh-CN"/>
              </w:rPr>
              <w:t xml:space="preserve">The combination is not used alone as </w:t>
            </w:r>
            <w:del w:id="88" w:author="Apple" w:date="2024-01-23T12:09:00Z">
              <w:r w:rsidRPr="001E284F" w:rsidDel="00286CDA">
                <w:rPr>
                  <w:rFonts w:ascii="Arial" w:eastAsia="DengXian" w:hAnsi="Arial" w:cs="Arial"/>
                  <w:sz w:val="18"/>
                  <w:szCs w:val="18"/>
                  <w:lang w:eastAsia="zh-CN"/>
                </w:rPr>
                <w:delText>fall back</w:delText>
              </w:r>
            </w:del>
            <w:ins w:id="89" w:author="Apple" w:date="2024-01-23T12:09:00Z">
              <w:r w:rsidR="00286CDA" w:rsidRPr="001E284F">
                <w:rPr>
                  <w:rFonts w:ascii="Arial" w:eastAsia="DengXian" w:hAnsi="Arial" w:cs="Arial"/>
                  <w:sz w:val="18"/>
                  <w:szCs w:val="18"/>
                  <w:lang w:eastAsia="zh-CN"/>
                </w:rPr>
                <w:t>fall-back</w:t>
              </w:r>
            </w:ins>
            <w:r w:rsidRPr="001E284F">
              <w:rPr>
                <w:rFonts w:ascii="Arial" w:eastAsia="DengXian" w:hAnsi="Arial" w:cs="Arial"/>
                <w:sz w:val="18"/>
                <w:szCs w:val="18"/>
                <w:lang w:eastAsia="zh-CN"/>
              </w:rPr>
              <w:t xml:space="preserve"> mode of other band combina</w:t>
            </w:r>
            <w:r w:rsidR="001E284F" w:rsidRPr="001E284F">
              <w:rPr>
                <w:rFonts w:ascii="Arial" w:eastAsia="DengXian" w:hAnsi="Arial" w:cs="Arial"/>
                <w:sz w:val="18"/>
                <w:szCs w:val="18"/>
                <w:lang w:eastAsia="zh-CN"/>
              </w:rPr>
              <w:t xml:space="preserve">tions in which UL in Band 42 is </w:t>
            </w:r>
            <w:r w:rsidRPr="001E284F">
              <w:rPr>
                <w:rFonts w:ascii="Arial" w:eastAsia="DengXian" w:hAnsi="Arial" w:cs="Arial"/>
                <w:sz w:val="18"/>
                <w:szCs w:val="18"/>
                <w:lang w:eastAsia="zh-CN"/>
              </w:rPr>
              <w:t>not used.</w:t>
            </w:r>
          </w:p>
        </w:tc>
      </w:tr>
    </w:tbl>
    <w:p w14:paraId="261BBFEC" w14:textId="77777777" w:rsidR="00B11375" w:rsidRDefault="00B11375" w:rsidP="00B11375">
      <w:pPr>
        <w:rPr>
          <w:rFonts w:eastAsia="Times New Roman"/>
          <w:bCs/>
        </w:rPr>
      </w:pPr>
    </w:p>
    <w:p w14:paraId="119E87D8" w14:textId="77777777" w:rsidR="00B11375" w:rsidRDefault="00B11375" w:rsidP="00B11375">
      <w:pPr>
        <w:rPr>
          <w:rFonts w:eastAsia="Times New Roman"/>
        </w:rPr>
      </w:pPr>
      <w:r>
        <w:rPr>
          <w:rFonts w:eastAsia="Times New Roman"/>
          <w:bCs/>
        </w:rPr>
        <w:t>The applicability of these test configurations is shown below:</w:t>
      </w:r>
    </w:p>
    <w:p w14:paraId="09CE2B69" w14:textId="50B48EDB" w:rsidR="00B11375" w:rsidRDefault="00B11375" w:rsidP="00B11375">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w:t>
      </w:r>
      <w:del w:id="90" w:author="Apple" w:date="2024-01-24T14:43:00Z">
        <w:r w:rsidDel="00026D63">
          <w:rPr>
            <w:bCs/>
            <w:lang w:eastAsia="zh-CN"/>
          </w:rPr>
          <w:delText xml:space="preserve">the RX power imbalance requirement for </w:delText>
        </w:r>
      </w:del>
      <w:r>
        <w:rPr>
          <w:bCs/>
          <w:lang w:eastAsia="zh-CN"/>
        </w:rPr>
        <w:t xml:space="preserve">a UE indicating </w:t>
      </w:r>
      <w:r>
        <w:rPr>
          <w:lang w:val="en-US" w:eastAsia="zh-CN"/>
        </w:rPr>
        <w:t xml:space="preserve">capability </w:t>
      </w:r>
      <w:r>
        <w:rPr>
          <w:i/>
          <w:lang w:val="en-US" w:eastAsia="zh-CN"/>
        </w:rPr>
        <w:t>interBandMRDC-WithOverlapDL-Bands-r16</w:t>
      </w:r>
      <w:r>
        <w:rPr>
          <w:bCs/>
          <w:lang w:eastAsia="zh-CN"/>
        </w:rPr>
        <w:t>.</w:t>
      </w:r>
    </w:p>
    <w:p w14:paraId="456408A0" w14:textId="6709664C" w:rsidR="00B11375" w:rsidRDefault="00B11375" w:rsidP="00B1137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w:t>
      </w:r>
      <w:del w:id="91" w:author="Apple" w:date="2024-01-24T14:43:00Z">
        <w:r w:rsidDel="00026D63">
          <w:rPr>
            <w:bCs/>
            <w:lang w:eastAsia="zh-CN"/>
          </w:rPr>
          <w:delText xml:space="preserve">the RX power imbalance requirement for </w:delText>
        </w:r>
      </w:del>
      <w:r>
        <w:rPr>
          <w:bCs/>
          <w:lang w:eastAsia="zh-CN"/>
        </w:rPr>
        <w:t xml:space="preserve">a UE indicating </w:t>
      </w:r>
      <w:r>
        <w:rPr>
          <w:lang w:val="en-US" w:eastAsia="zh-CN"/>
        </w:rPr>
        <w:t xml:space="preserve">capability </w:t>
      </w:r>
      <w:r>
        <w:rPr>
          <w:i/>
          <w:lang w:val="en-US" w:eastAsia="zh-CN"/>
        </w:rPr>
        <w:t>interBandMRDC-WithOverlapDL-Bands-r16</w:t>
      </w:r>
      <w:r>
        <w:rPr>
          <w:bCs/>
          <w:lang w:eastAsia="zh-CN"/>
        </w:rPr>
        <w:t>.</w:t>
      </w:r>
    </w:p>
    <w:p w14:paraId="29ABC5C8" w14:textId="7B8849F7" w:rsidR="00B11375" w:rsidRDefault="00B11375" w:rsidP="00B11375">
      <w:pPr>
        <w:rPr>
          <w:lang w:eastAsia="zh-CN"/>
        </w:rPr>
      </w:pPr>
      <w:r>
        <w:rPr>
          <w:lang w:eastAsia="zh-CN"/>
        </w:rPr>
        <w:t xml:space="preserve">It’s allowed to use one of the test configurations to verify </w:t>
      </w:r>
      <w:del w:id="92" w:author="Apple" w:date="2024-01-24T14:43:00Z">
        <w:r w:rsidDel="00026D63">
          <w:rPr>
            <w:lang w:eastAsia="zh-CN"/>
          </w:rPr>
          <w:delText xml:space="preserve">the </w:delText>
        </w:r>
        <w:r w:rsidDel="00026D63">
          <w:rPr>
            <w:bCs/>
            <w:lang w:eastAsia="zh-CN"/>
          </w:rPr>
          <w:delText>RX power imbalance requirement</w:delText>
        </w:r>
        <w:r w:rsidDel="00026D63">
          <w:rPr>
            <w:lang w:eastAsia="zh-CN"/>
          </w:rPr>
          <w:delText xml:space="preserve"> for </w:delText>
        </w:r>
      </w:del>
      <w:r>
        <w:rPr>
          <w:lang w:eastAsia="zh-CN"/>
        </w:rPr>
        <w:t xml:space="preserve">a UE indicating </w:t>
      </w:r>
      <w:r>
        <w:rPr>
          <w:lang w:val="en-US" w:eastAsia="zh-CN"/>
        </w:rPr>
        <w:t xml:space="preserve">capability </w:t>
      </w:r>
      <w:r>
        <w:rPr>
          <w:i/>
          <w:lang w:val="en-US" w:eastAsia="zh-CN"/>
        </w:rPr>
        <w:t>interBandMRDC-WithOverlapDL-Bands-r16</w:t>
      </w:r>
      <w:r>
        <w:rPr>
          <w:lang w:eastAsia="zh-CN"/>
        </w:rPr>
        <w:t>.</w:t>
      </w:r>
    </w:p>
    <w:p w14:paraId="3DCF5376" w14:textId="3BE69297" w:rsidR="00B11375" w:rsidRDefault="00B11375" w:rsidP="00B11375">
      <w:pPr>
        <w:rPr>
          <w:lang w:eastAsia="zh-CN"/>
        </w:rPr>
      </w:pPr>
      <w:r>
        <w:rPr>
          <w:lang w:eastAsia="zh-CN"/>
        </w:rPr>
        <w:t xml:space="preserve">For a UE </w:t>
      </w:r>
      <w:ins w:id="93" w:author="Apple" w:date="2024-01-23T12:04:00Z">
        <w:r w:rsidR="00286CDA">
          <w:rPr>
            <w:lang w:val="en-US" w:eastAsia="zh-CN"/>
          </w:rPr>
          <w:t xml:space="preserve">not supporting </w:t>
        </w:r>
        <w:r w:rsidR="00286CDA">
          <w:rPr>
            <w:rFonts w:eastAsia="Malgun Gothic" w:cs="v4.2.0"/>
          </w:rPr>
          <w:t>[</w:t>
        </w:r>
        <w:r w:rsidR="00286CDA" w:rsidRPr="00420E4D">
          <w:rPr>
            <w:rFonts w:cs="v4.2.0"/>
            <w:i/>
          </w:rPr>
          <w:t>requirementTypeIndication-r18</w:t>
        </w:r>
        <w:r w:rsidR="00286CDA">
          <w:rPr>
            <w:rFonts w:eastAsia="Malgun Gothic" w:cs="v4.2.0"/>
          </w:rPr>
          <w:t>]</w:t>
        </w:r>
        <w:r w:rsidR="00286CDA" w:rsidRPr="00332143">
          <w:rPr>
            <w:rFonts w:eastAsia="Malgun Gothic" w:cs="v4.2.0"/>
          </w:rPr>
          <w:t xml:space="preserve"> indicates that it is capable of</w:t>
        </w:r>
      </w:ins>
      <w:del w:id="94" w:author="Apple" w:date="2024-01-23T12:04:00Z">
        <w:r w:rsidDel="00286CDA">
          <w:rPr>
            <w:lang w:eastAsia="zh-CN"/>
          </w:rPr>
          <w:delText>indicating</w:delText>
        </w:r>
      </w:del>
      <w:r>
        <w:rPr>
          <w:lang w:eastAsia="zh-CN"/>
        </w:rPr>
        <w:t xml:space="preserve"> </w:t>
      </w:r>
      <w:r>
        <w:rPr>
          <w:i/>
          <w:lang w:eastAsia="zh-CN"/>
        </w:rPr>
        <w:t>interBandMRDC-WithOverlapDL-Bands-r16</w:t>
      </w:r>
      <w:ins w:id="95" w:author="Apple" w:date="2024-01-23T12:05:00Z">
        <w:r w:rsidR="00286CDA">
          <w:rPr>
            <w:i/>
            <w:lang w:eastAsia="zh-CN"/>
          </w:rPr>
          <w:t xml:space="preserve"> or </w:t>
        </w:r>
        <w:r w:rsidR="00286CDA">
          <w:rPr>
            <w:lang w:val="en-US" w:eastAsia="zh-CN"/>
          </w:rPr>
          <w:t xml:space="preserve">a UE supporting  </w:t>
        </w:r>
        <w:r w:rsidR="00286CDA">
          <w:rPr>
            <w:rFonts w:eastAsia="Malgun Gothic" w:cs="v4.2.0"/>
          </w:rPr>
          <w:t>[</w:t>
        </w:r>
        <w:r w:rsidR="00286CDA" w:rsidRPr="00420E4D">
          <w:rPr>
            <w:rFonts w:cs="v4.2.0"/>
            <w:i/>
          </w:rPr>
          <w:t>requirementTypeIndication-r18</w:t>
        </w:r>
        <w:r w:rsidR="00286CDA">
          <w:rPr>
            <w:rFonts w:eastAsia="Malgun Gothic" w:cs="v4.2.0"/>
          </w:rPr>
          <w:t>]</w:t>
        </w:r>
        <w:r w:rsidR="00286CDA" w:rsidRPr="005359B8">
          <w:rPr>
            <w:rFonts w:eastAsia="Malgun Gothic" w:cs="v4.2.0"/>
          </w:rPr>
          <w:t xml:space="preserve"> </w:t>
        </w:r>
      </w:ins>
      <w:ins w:id="96" w:author="Apple" w:date="2024-01-23T12:07:00Z">
        <w:r w:rsidR="00286CDA">
          <w:rPr>
            <w:rFonts w:eastAsia="Malgun Gothic" w:cs="v4.2.0"/>
          </w:rPr>
          <w:t xml:space="preserve">indicates that it </w:t>
        </w:r>
      </w:ins>
      <w:ins w:id="97" w:author="Apple" w:date="2024-01-23T12:05:00Z">
        <w:r w:rsidR="00286CDA" w:rsidRPr="00332143">
          <w:rPr>
            <w:rFonts w:eastAsia="Malgun Gothic" w:cs="v4.2.0"/>
          </w:rPr>
          <w:t>is capable of</w:t>
        </w:r>
        <w:r w:rsidR="00286CDA" w:rsidRPr="00261D59">
          <w:rPr>
            <w:lang w:val="en-US" w:eastAsia="zh-CN"/>
          </w:rPr>
          <w:t xml:space="preserve"> </w:t>
        </w:r>
        <w:r w:rsidR="00286CDA" w:rsidRPr="00261D59">
          <w:rPr>
            <w:i/>
            <w:lang w:val="en-US" w:eastAsia="zh-CN"/>
          </w:rPr>
          <w:t>interBandMRDC-WithOverlapDL-Bands-r16</w:t>
        </w:r>
        <w:r w:rsidR="00286CDA" w:rsidRPr="00261D59">
          <w:rPr>
            <w:lang w:val="en-US" w:eastAsia="zh-CN"/>
          </w:rPr>
          <w:t xml:space="preserve"> </w:t>
        </w:r>
      </w:ins>
      <w:ins w:id="98" w:author="Apple" w:date="2024-01-24T15:35:00Z">
        <w:r w:rsidR="00EB6CDB">
          <w:rPr>
            <w:lang w:val="en-US" w:eastAsia="zh-CN"/>
          </w:rPr>
          <w:t>but</w:t>
        </w:r>
      </w:ins>
      <w:ins w:id="99" w:author="Apple" w:date="2024-01-23T12:05:00Z">
        <w:r w:rsidR="00286CDA" w:rsidRPr="00261D59">
          <w:rPr>
            <w:lang w:val="en-US" w:eastAsia="zh-CN"/>
          </w:rPr>
          <w:t xml:space="preserve"> </w:t>
        </w:r>
        <w:r w:rsidR="00286CDA">
          <w:rPr>
            <w:lang w:val="en-US" w:eastAsia="zh-CN"/>
          </w:rPr>
          <w:t>not provided with</w:t>
        </w:r>
        <w:r w:rsidR="00286CDA" w:rsidRPr="00261D59">
          <w:rPr>
            <w:lang w:val="en-US" w:eastAsia="zh-CN"/>
          </w:rPr>
          <w:t xml:space="preserve"> </w:t>
        </w:r>
        <w:r w:rsidR="00286CDA" w:rsidRPr="00261D59">
          <w:rPr>
            <w:i/>
            <w:lang w:val="en-US" w:eastAsia="zh-CN"/>
          </w:rPr>
          <w:t>[</w:t>
        </w:r>
        <w:r w:rsidR="00286CDA" w:rsidRPr="00261D59">
          <w:rPr>
            <w:rFonts w:eastAsia="SimSun"/>
            <w:i/>
          </w:rPr>
          <w:t>nonCollocatedTypeMRDC-r18]</w:t>
        </w:r>
      </w:ins>
      <w:ins w:id="100" w:author="Apple" w:date="2024-01-23T12:55:00Z">
        <w:r w:rsidR="004A7741">
          <w:rPr>
            <w:rFonts w:eastAsia="SimSun"/>
            <w:i/>
          </w:rPr>
          <w:t xml:space="preserve"> and is configured with </w:t>
        </w:r>
        <w:proofErr w:type="spellStart"/>
        <w:r w:rsidR="004A7741" w:rsidRPr="00796539">
          <w:rPr>
            <w:i/>
            <w:iCs/>
            <w:color w:val="000000"/>
            <w:bdr w:val="none" w:sz="0" w:space="0" w:color="auto" w:frame="1"/>
          </w:rPr>
          <w:t>maxMIMO</w:t>
        </w:r>
        <w:proofErr w:type="spellEnd"/>
        <w:r w:rsidR="004A7741" w:rsidRPr="00796539">
          <w:rPr>
            <w:i/>
            <w:iCs/>
            <w:color w:val="000000"/>
            <w:bdr w:val="none" w:sz="0" w:space="0" w:color="auto" w:frame="1"/>
          </w:rPr>
          <w:t>-Lay</w:t>
        </w:r>
        <w:r w:rsidR="004A7741" w:rsidRPr="00796539">
          <w:rPr>
            <w:rFonts w:eastAsia="DengXian"/>
            <w:i/>
            <w:lang w:eastAsia="zh-CN"/>
          </w:rPr>
          <w:t>ers</w:t>
        </w:r>
        <w:r w:rsidR="004A7741" w:rsidRPr="00796539">
          <w:rPr>
            <w:rFonts w:eastAsia="DengXian"/>
            <w:lang w:eastAsia="zh-CN"/>
          </w:rPr>
          <w:t> with value less than or equal to 2</w:t>
        </w:r>
      </w:ins>
      <w:ins w:id="101" w:author="Apple" w:date="2024-01-23T12:05:00Z">
        <w:r w:rsidR="00286CDA">
          <w:rPr>
            <w:i/>
            <w:lang w:val="en-US" w:eastAsia="zh-CN"/>
          </w:rPr>
          <w:t>,</w:t>
        </w:r>
      </w:ins>
      <w:r>
        <w:rPr>
          <w:lang w:eastAsia="zh-CN"/>
        </w:rPr>
        <w:t xml:space="preserve"> </w:t>
      </w:r>
      <w:del w:id="102" w:author="Apple" w:date="2024-01-23T12:56:00Z">
        <w:r w:rsidDel="004A7741">
          <w:rPr>
            <w:lang w:eastAsia="zh-CN"/>
          </w:rPr>
          <w:delText>for the following EN-DC band combinations in Table 7.10B.3-2</w:delText>
        </w:r>
        <w:r w:rsidRPr="007C72CD" w:rsidDel="004A7741">
          <w:rPr>
            <w:lang w:eastAsia="zh-CN"/>
          </w:rPr>
          <w:delText xml:space="preserve">, </w:delText>
        </w:r>
      </w:del>
      <w:r w:rsidRPr="007C72CD">
        <w:rPr>
          <w:lang w:eastAsia="zh-CN"/>
        </w:rPr>
        <w:t>the Rx requirements</w:t>
      </w:r>
      <w:r w:rsidRPr="00796539">
        <w:rPr>
          <w:lang w:eastAsia="zh-CN"/>
        </w:rPr>
        <w:t xml:space="preserve"> for </w:t>
      </w:r>
      <w:r w:rsidR="00482FE3" w:rsidRPr="00796539">
        <w:rPr>
          <w:lang w:eastAsia="zh-CN"/>
        </w:rPr>
        <w:t>two</w:t>
      </w:r>
      <w:r w:rsidRPr="00796539">
        <w:rPr>
          <w:lang w:eastAsia="zh-CN"/>
        </w:rPr>
        <w:t xml:space="preserve"> Rx ports </w:t>
      </w:r>
      <w:r w:rsidR="00482FE3" w:rsidRPr="00796539">
        <w:rPr>
          <w:rFonts w:eastAsia="DengXian"/>
          <w:lang w:eastAsia="zh-CN"/>
        </w:rPr>
        <w:t>are applicable for each component carrier</w:t>
      </w:r>
      <w:del w:id="103" w:author="Apple" w:date="2024-01-24T15:53:00Z">
        <w:r w:rsidR="00482FE3" w:rsidRPr="00796539" w:rsidDel="002340F8">
          <w:rPr>
            <w:lang w:eastAsia="zh-CN"/>
          </w:rPr>
          <w:delText xml:space="preserve"> </w:delText>
        </w:r>
      </w:del>
      <w:r w:rsidRPr="00796539">
        <w:rPr>
          <w:lang w:eastAsia="zh-CN"/>
        </w:rPr>
        <w:t xml:space="preserve"> in EN-DC operating mode</w:t>
      </w:r>
      <w:r w:rsidR="00482FE3" w:rsidRPr="00796539">
        <w:rPr>
          <w:lang w:eastAsia="zh-CN"/>
        </w:rPr>
        <w:t xml:space="preserve"> </w:t>
      </w:r>
      <w:ins w:id="104" w:author="Apple" w:date="2024-01-23T12:56:00Z">
        <w:r w:rsidR="004A7741">
          <w:rPr>
            <w:lang w:eastAsia="zh-CN"/>
          </w:rPr>
          <w:t>for the following EN-DC band combinations in Table 7.10B.3-2.</w:t>
        </w:r>
      </w:ins>
      <w:del w:id="105" w:author="Apple" w:date="2024-01-23T12:56:00Z">
        <w:r w:rsidR="00482FE3" w:rsidRPr="00796539" w:rsidDel="004A7741">
          <w:rPr>
            <w:rFonts w:eastAsia="DengXian"/>
            <w:lang w:eastAsia="zh-CN"/>
          </w:rPr>
          <w:delText xml:space="preserve">if </w:delText>
        </w:r>
      </w:del>
      <w:del w:id="106" w:author="Apple" w:date="2024-01-23T12:07:00Z">
        <w:r w:rsidR="00796539" w:rsidRPr="00796539" w:rsidDel="00286CDA">
          <w:rPr>
            <w:rFonts w:eastAsia="SimSun"/>
          </w:rPr>
          <w:delText>[</w:delText>
        </w:r>
        <w:r w:rsidR="00796539" w:rsidRPr="00796539" w:rsidDel="00286CDA">
          <w:rPr>
            <w:rFonts w:eastAsia="SimSun"/>
            <w:i/>
          </w:rPr>
          <w:delText>nonCollocatedTypeMRDC-r18]</w:delText>
        </w:r>
        <w:r w:rsidR="00482FE3" w:rsidRPr="00796539" w:rsidDel="00286CDA">
          <w:rPr>
            <w:rFonts w:eastAsia="DengXian"/>
            <w:lang w:eastAsia="zh-CN"/>
          </w:rPr>
          <w:delText xml:space="preserve"> is not provided and</w:delText>
        </w:r>
      </w:del>
      <w:del w:id="107" w:author="Apple" w:date="2024-01-23T12:56:00Z">
        <w:r w:rsidR="00482FE3" w:rsidRPr="00796539" w:rsidDel="004A7741">
          <w:rPr>
            <w:rFonts w:eastAsia="DengXian"/>
            <w:lang w:eastAsia="zh-CN"/>
          </w:rPr>
          <w:delText xml:space="preserve"> UE is configured with </w:delText>
        </w:r>
        <w:r w:rsidR="00482FE3" w:rsidRPr="00796539" w:rsidDel="004A7741">
          <w:rPr>
            <w:i/>
            <w:iCs/>
            <w:color w:val="000000"/>
            <w:bdr w:val="none" w:sz="0" w:space="0" w:color="auto" w:frame="1"/>
          </w:rPr>
          <w:delText>maxMIMO-Lay</w:delText>
        </w:r>
        <w:r w:rsidR="00482FE3" w:rsidRPr="00796539" w:rsidDel="004A7741">
          <w:rPr>
            <w:rFonts w:eastAsia="DengXian"/>
            <w:i/>
            <w:lang w:eastAsia="zh-CN"/>
          </w:rPr>
          <w:delText>ers</w:delText>
        </w:r>
        <w:r w:rsidR="00482FE3" w:rsidRPr="00796539" w:rsidDel="004A7741">
          <w:rPr>
            <w:rFonts w:eastAsia="DengXian"/>
            <w:lang w:eastAsia="zh-CN"/>
          </w:rPr>
          <w:delText> with value less than or equal to 2</w:delText>
        </w:r>
        <w:r w:rsidR="00796539" w:rsidDel="004A7741">
          <w:rPr>
            <w:rFonts w:eastAsia="DengXian"/>
            <w:lang w:eastAsia="zh-CN"/>
          </w:rPr>
          <w:delText>.</w:delText>
        </w:r>
      </w:del>
    </w:p>
    <w:p w14:paraId="55C1AC7C" w14:textId="77777777" w:rsidR="00B11375" w:rsidRDefault="00B11375" w:rsidP="00B11375">
      <w:pPr>
        <w:pStyle w:val="TH"/>
      </w:pPr>
      <w:r>
        <w:t xml:space="preserve">Table </w:t>
      </w:r>
      <w:bookmarkStart w:id="108" w:name="OLE_LINK1"/>
      <w:bookmarkStart w:id="109" w:name="OLE_LINK2"/>
      <w:r>
        <w:t>7.10B.3-2</w:t>
      </w:r>
      <w:bookmarkEnd w:id="108"/>
      <w:bookmarkEnd w:id="109"/>
      <w:r>
        <w:t>: EN</w:t>
      </w:r>
      <w:r>
        <w:noBreakHyphen/>
        <w:t>DC combinations</w:t>
      </w:r>
    </w:p>
    <w:tbl>
      <w:tblPr>
        <w:tblStyle w:val="TableGrid"/>
        <w:tblW w:w="0" w:type="auto"/>
        <w:jc w:val="center"/>
        <w:tblLook w:val="04A0" w:firstRow="1" w:lastRow="0" w:firstColumn="1" w:lastColumn="0" w:noHBand="0" w:noVBand="1"/>
      </w:tblPr>
      <w:tblGrid>
        <w:gridCol w:w="2875"/>
      </w:tblGrid>
      <w:tr w:rsidR="00B11375" w14:paraId="44D759B0"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02E9FE" w14:textId="77777777" w:rsidR="00B11375" w:rsidRDefault="00B11375" w:rsidP="009140C8">
            <w:pPr>
              <w:pStyle w:val="TAH"/>
            </w:pPr>
            <w:r>
              <w:t>EN-DC combination</w:t>
            </w:r>
          </w:p>
        </w:tc>
      </w:tr>
      <w:tr w:rsidR="00B11375" w14:paraId="3D427E9B"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98996C" w14:textId="77777777" w:rsidR="00B11375" w:rsidRDefault="00B11375" w:rsidP="009140C8">
            <w:pPr>
              <w:pStyle w:val="TAC"/>
            </w:pPr>
            <w:r>
              <w:t>DC_42_n77</w:t>
            </w:r>
          </w:p>
        </w:tc>
      </w:tr>
      <w:tr w:rsidR="00B11375" w14:paraId="017DF6B8"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AFFC6E4" w14:textId="77777777" w:rsidR="00B11375" w:rsidRDefault="00B11375" w:rsidP="009140C8">
            <w:pPr>
              <w:pStyle w:val="TAC"/>
            </w:pPr>
            <w:r>
              <w:t>DC_42_n78</w:t>
            </w:r>
          </w:p>
        </w:tc>
      </w:tr>
    </w:tbl>
    <w:p w14:paraId="586E94CF" w14:textId="77777777" w:rsidR="00B11375" w:rsidRPr="00286CDA" w:rsidRDefault="00B11375" w:rsidP="00B11375">
      <w:pPr>
        <w:rPr>
          <w:rFonts w:eastAsia="MS Mincho"/>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A17CE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70F4" w14:textId="77777777" w:rsidR="00A17CE7" w:rsidRDefault="00A17CE7">
      <w:r>
        <w:separator/>
      </w:r>
    </w:p>
  </w:endnote>
  <w:endnote w:type="continuationSeparator" w:id="0">
    <w:p w14:paraId="6CB7EC67" w14:textId="77777777" w:rsidR="00A17CE7" w:rsidRDefault="00A1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1E93" w14:textId="77777777" w:rsidR="00A17CE7" w:rsidRDefault="00A17CE7">
      <w:r>
        <w:separator/>
      </w:r>
    </w:p>
  </w:footnote>
  <w:footnote w:type="continuationSeparator" w:id="0">
    <w:p w14:paraId="47004F49" w14:textId="77777777" w:rsidR="00A17CE7" w:rsidRDefault="00A1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5"/>
  </w:num>
  <w:num w:numId="2" w16cid:durableId="1759910431">
    <w:abstractNumId w:val="20"/>
  </w:num>
  <w:num w:numId="3" w16cid:durableId="1154683055">
    <w:abstractNumId w:val="2"/>
  </w:num>
  <w:num w:numId="4" w16cid:durableId="1252932468">
    <w:abstractNumId w:val="13"/>
  </w:num>
  <w:num w:numId="5" w16cid:durableId="659232221">
    <w:abstractNumId w:val="8"/>
  </w:num>
  <w:num w:numId="6" w16cid:durableId="45225606">
    <w:abstractNumId w:val="18"/>
  </w:num>
  <w:num w:numId="7" w16cid:durableId="306669398">
    <w:abstractNumId w:val="21"/>
  </w:num>
  <w:num w:numId="8" w16cid:durableId="1231620033">
    <w:abstractNumId w:val="10"/>
  </w:num>
  <w:num w:numId="9" w16cid:durableId="723989378">
    <w:abstractNumId w:val="22"/>
  </w:num>
  <w:num w:numId="10" w16cid:durableId="1323198225">
    <w:abstractNumId w:val="6"/>
  </w:num>
  <w:num w:numId="11" w16cid:durableId="1654941691">
    <w:abstractNumId w:val="3"/>
  </w:num>
  <w:num w:numId="12" w16cid:durableId="2061054256">
    <w:abstractNumId w:val="9"/>
  </w:num>
  <w:num w:numId="13" w16cid:durableId="865409436">
    <w:abstractNumId w:val="11"/>
  </w:num>
  <w:num w:numId="14" w16cid:durableId="60258710">
    <w:abstractNumId w:val="7"/>
  </w:num>
  <w:num w:numId="15" w16cid:durableId="1848713003">
    <w:abstractNumId w:val="0"/>
  </w:num>
  <w:num w:numId="16" w16cid:durableId="1460955194">
    <w:abstractNumId w:val="17"/>
  </w:num>
  <w:num w:numId="17" w16cid:durableId="196241370">
    <w:abstractNumId w:val="4"/>
  </w:num>
  <w:num w:numId="18" w16cid:durableId="681128602">
    <w:abstractNumId w:val="1"/>
  </w:num>
  <w:num w:numId="19" w16cid:durableId="1141189945">
    <w:abstractNumId w:val="16"/>
  </w:num>
  <w:num w:numId="20" w16cid:durableId="652949969">
    <w:abstractNumId w:val="14"/>
  </w:num>
  <w:num w:numId="21" w16cid:durableId="1379427485">
    <w:abstractNumId w:val="12"/>
    <w:lvlOverride w:ilvl="0">
      <w:startOverride w:val="1"/>
    </w:lvlOverride>
  </w:num>
  <w:num w:numId="22" w16cid:durableId="37365226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320470">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340F8"/>
    <w:rsid w:val="00240397"/>
    <w:rsid w:val="002500C3"/>
    <w:rsid w:val="0026004D"/>
    <w:rsid w:val="00261D59"/>
    <w:rsid w:val="002640DD"/>
    <w:rsid w:val="00275D12"/>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F1BBC"/>
    <w:rsid w:val="002F6118"/>
    <w:rsid w:val="00305409"/>
    <w:rsid w:val="00311BDA"/>
    <w:rsid w:val="00313B8C"/>
    <w:rsid w:val="00324D3B"/>
    <w:rsid w:val="00333DD5"/>
    <w:rsid w:val="00334733"/>
    <w:rsid w:val="00334B8F"/>
    <w:rsid w:val="003530C4"/>
    <w:rsid w:val="003609EF"/>
    <w:rsid w:val="0036231A"/>
    <w:rsid w:val="00374DD4"/>
    <w:rsid w:val="00397789"/>
    <w:rsid w:val="003A54BE"/>
    <w:rsid w:val="003C0A87"/>
    <w:rsid w:val="003C6089"/>
    <w:rsid w:val="003E1A36"/>
    <w:rsid w:val="003E2A77"/>
    <w:rsid w:val="003F715F"/>
    <w:rsid w:val="00405D9C"/>
    <w:rsid w:val="00410371"/>
    <w:rsid w:val="004242F1"/>
    <w:rsid w:val="004262A9"/>
    <w:rsid w:val="00431864"/>
    <w:rsid w:val="00433C14"/>
    <w:rsid w:val="00440410"/>
    <w:rsid w:val="00440D3F"/>
    <w:rsid w:val="004460B6"/>
    <w:rsid w:val="00477D68"/>
    <w:rsid w:val="00482FE3"/>
    <w:rsid w:val="00483351"/>
    <w:rsid w:val="00486DE2"/>
    <w:rsid w:val="00490B3D"/>
    <w:rsid w:val="004A7741"/>
    <w:rsid w:val="004B75B7"/>
    <w:rsid w:val="004C615B"/>
    <w:rsid w:val="004D14A4"/>
    <w:rsid w:val="004D790F"/>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C3B05"/>
    <w:rsid w:val="005D2D46"/>
    <w:rsid w:val="005E2C44"/>
    <w:rsid w:val="006000DC"/>
    <w:rsid w:val="00607E8E"/>
    <w:rsid w:val="00621188"/>
    <w:rsid w:val="006257ED"/>
    <w:rsid w:val="00640D64"/>
    <w:rsid w:val="00650229"/>
    <w:rsid w:val="006511C6"/>
    <w:rsid w:val="00653DE4"/>
    <w:rsid w:val="00663913"/>
    <w:rsid w:val="00665C47"/>
    <w:rsid w:val="006836DF"/>
    <w:rsid w:val="00684057"/>
    <w:rsid w:val="00685967"/>
    <w:rsid w:val="0069148B"/>
    <w:rsid w:val="00695808"/>
    <w:rsid w:val="006B4653"/>
    <w:rsid w:val="006B46FB"/>
    <w:rsid w:val="006C3EDD"/>
    <w:rsid w:val="006C6D51"/>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7870"/>
    <w:rsid w:val="00854A69"/>
    <w:rsid w:val="008626E7"/>
    <w:rsid w:val="00870EE7"/>
    <w:rsid w:val="0088507E"/>
    <w:rsid w:val="008863B9"/>
    <w:rsid w:val="008A45A6"/>
    <w:rsid w:val="008D3CCC"/>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4DE9"/>
    <w:rsid w:val="00A17CE7"/>
    <w:rsid w:val="00A246B6"/>
    <w:rsid w:val="00A25C1F"/>
    <w:rsid w:val="00A26C8A"/>
    <w:rsid w:val="00A378C6"/>
    <w:rsid w:val="00A41F2A"/>
    <w:rsid w:val="00A47E70"/>
    <w:rsid w:val="00A50CF0"/>
    <w:rsid w:val="00A62136"/>
    <w:rsid w:val="00A7671C"/>
    <w:rsid w:val="00A802CD"/>
    <w:rsid w:val="00AA2CBC"/>
    <w:rsid w:val="00AA60E4"/>
    <w:rsid w:val="00AB208B"/>
    <w:rsid w:val="00AB6B91"/>
    <w:rsid w:val="00AC5820"/>
    <w:rsid w:val="00AD0495"/>
    <w:rsid w:val="00AD1CD8"/>
    <w:rsid w:val="00AF7782"/>
    <w:rsid w:val="00B00094"/>
    <w:rsid w:val="00B076DB"/>
    <w:rsid w:val="00B11375"/>
    <w:rsid w:val="00B14F62"/>
    <w:rsid w:val="00B21ECA"/>
    <w:rsid w:val="00B258BB"/>
    <w:rsid w:val="00B31F2F"/>
    <w:rsid w:val="00B46AB0"/>
    <w:rsid w:val="00B67B97"/>
    <w:rsid w:val="00B81AF5"/>
    <w:rsid w:val="00B852EF"/>
    <w:rsid w:val="00B968C8"/>
    <w:rsid w:val="00BA0145"/>
    <w:rsid w:val="00BA3EC5"/>
    <w:rsid w:val="00BA51D9"/>
    <w:rsid w:val="00BB5DFC"/>
    <w:rsid w:val="00BD0AAE"/>
    <w:rsid w:val="00BD1493"/>
    <w:rsid w:val="00BD279D"/>
    <w:rsid w:val="00BD5E9A"/>
    <w:rsid w:val="00BD6BB8"/>
    <w:rsid w:val="00C2328C"/>
    <w:rsid w:val="00C50BF9"/>
    <w:rsid w:val="00C66BA2"/>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A39FD"/>
    <w:rsid w:val="00EB09B7"/>
    <w:rsid w:val="00EB17A5"/>
    <w:rsid w:val="00EB5A1F"/>
    <w:rsid w:val="00EB6CDB"/>
    <w:rsid w:val="00EE59B0"/>
    <w:rsid w:val="00EE7D7C"/>
    <w:rsid w:val="00EF0349"/>
    <w:rsid w:val="00EF1E83"/>
    <w:rsid w:val="00F0177F"/>
    <w:rsid w:val="00F043A3"/>
    <w:rsid w:val="00F25D98"/>
    <w:rsid w:val="00F300FB"/>
    <w:rsid w:val="00F30BBB"/>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16</Pages>
  <Words>4031</Words>
  <Characters>22980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1900-01-01T05:59:17Z</cp:lastPrinted>
  <dcterms:created xsi:type="dcterms:W3CDTF">2024-02-19T12:57:00Z</dcterms:created>
  <dcterms:modified xsi:type="dcterms:W3CDTF">2024-02-19T12:57:00Z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